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BB1BB" w14:textId="4742B979" w:rsidR="00235F9E" w:rsidRPr="004E5E83" w:rsidRDefault="00235F9E" w:rsidP="008C7DDA">
      <w:pPr>
        <w:pStyle w:val="CRCoverPage"/>
        <w:tabs>
          <w:tab w:val="right" w:pos="9639"/>
        </w:tabs>
        <w:spacing w:after="0"/>
        <w:rPr>
          <w:b/>
          <w:i/>
          <w:noProof/>
          <w:sz w:val="28"/>
          <w:lang w:val="en-DE"/>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Pr>
            <w:b/>
            <w:noProof/>
            <w:sz w:val="24"/>
          </w:rPr>
          <w:t>2</w:t>
        </w:r>
      </w:fldSimple>
      <w:fldSimple w:instr=" DOCPROPERTY  MtgTitle  \* MERGEFORMAT ">
        <w:r>
          <w:rPr>
            <w:b/>
            <w:noProof/>
            <w:sz w:val="24"/>
          </w:rPr>
          <w:t>-e</w:t>
        </w:r>
      </w:fldSimple>
      <w:r>
        <w:rPr>
          <w:b/>
          <w:i/>
          <w:noProof/>
          <w:sz w:val="28"/>
        </w:rPr>
        <w:tab/>
      </w:r>
      <w:fldSimple w:instr=" DOCPROPERTY  Tdoc#  \* MERGEFORMAT ">
        <w:r w:rsidRPr="004E5E83">
          <w:rPr>
            <w:b/>
            <w:i/>
            <w:noProof/>
            <w:sz w:val="28"/>
          </w:rPr>
          <w:t>R4-22036</w:t>
        </w:r>
        <w:r>
          <w:rPr>
            <w:b/>
            <w:i/>
            <w:noProof/>
            <w:sz w:val="28"/>
          </w:rPr>
          <w:t>79</w:t>
        </w:r>
      </w:fldSimple>
    </w:p>
    <w:p w14:paraId="30AE44FA" w14:textId="77777777" w:rsidR="00235F9E" w:rsidRDefault="00235F9E" w:rsidP="00235F9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8F64C4">
          <w:rPr>
            <w:b/>
            <w:noProof/>
            <w:sz w:val="24"/>
          </w:rPr>
          <w:t xml:space="preserve">February 21 – March 3, </w:t>
        </w:r>
        <w:r>
          <w:rPr>
            <w:b/>
            <w:noProof/>
            <w:sz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32F7D3" w:rsidR="001E41F3" w:rsidRDefault="00305409" w:rsidP="00E34898">
            <w:pPr>
              <w:pStyle w:val="CRCoverPage"/>
              <w:spacing w:after="0"/>
              <w:jc w:val="right"/>
              <w:rPr>
                <w:i/>
                <w:noProof/>
              </w:rPr>
            </w:pPr>
            <w:r>
              <w:rPr>
                <w:i/>
                <w:noProof/>
                <w:sz w:val="14"/>
              </w:rPr>
              <w:t>CR-Form-v</w:t>
            </w:r>
            <w:r w:rsidR="008863B9">
              <w:rPr>
                <w:i/>
                <w:noProof/>
                <w:sz w:val="14"/>
              </w:rPr>
              <w:t>12.</w:t>
            </w:r>
            <w:r w:rsidR="00CF50C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A13EAE"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A13EAE"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1749D" w:rsidR="001E41F3" w:rsidRPr="00410371" w:rsidRDefault="00A13EAE">
            <w:pPr>
              <w:pStyle w:val="CRCoverPage"/>
              <w:spacing w:after="0"/>
              <w:jc w:val="center"/>
              <w:rPr>
                <w:noProof/>
                <w:sz w:val="28"/>
              </w:rPr>
            </w:pPr>
            <w:r>
              <w:fldChar w:fldCharType="begin"/>
            </w:r>
            <w:r>
              <w:instrText xml:space="preserve"> DOCPROPERTY  Version  \* MERGEFORMAT </w:instrText>
            </w:r>
            <w:r>
              <w:fldChar w:fldCharType="separate"/>
            </w:r>
            <w:r w:rsidR="00040FDB">
              <w:rPr>
                <w:b/>
                <w:noProof/>
                <w:sz w:val="28"/>
              </w:rPr>
              <w:t>1</w:t>
            </w:r>
            <w:r w:rsidR="00F233D9">
              <w:rPr>
                <w:b/>
                <w:noProof/>
                <w:sz w:val="28"/>
              </w:rPr>
              <w:t>6</w:t>
            </w:r>
            <w:r w:rsidR="009514D4">
              <w:rPr>
                <w:b/>
                <w:noProof/>
                <w:sz w:val="28"/>
              </w:rPr>
              <w:t>.</w:t>
            </w:r>
            <w:r w:rsidR="00F777FF">
              <w:rPr>
                <w:b/>
                <w:noProof/>
                <w:sz w:val="28"/>
              </w:rPr>
              <w:t>1</w:t>
            </w:r>
            <w:r w:rsidR="00F233D9">
              <w:rPr>
                <w:b/>
                <w:noProof/>
                <w:sz w:val="28"/>
              </w:rPr>
              <w:t>0</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1D3E64" w:rsidR="001E41F3" w:rsidRPr="005E53B0" w:rsidRDefault="00EE7013">
            <w:pPr>
              <w:pStyle w:val="CRCoverPage"/>
              <w:spacing w:after="0"/>
              <w:ind w:left="100"/>
              <w:rPr>
                <w:noProof/>
                <w:lang w:val="en-DE"/>
              </w:rPr>
            </w:pPr>
            <w:r w:rsidRPr="004E5E83">
              <w:rPr>
                <w:lang w:eastAsia="ja-JP"/>
              </w:rPr>
              <w:t>draft CR to 38.101-1 on AMPR edge RB allocation for NS R1</w:t>
            </w:r>
            <w:r>
              <w:rPr>
                <w:lang w:eastAsia="ja-JP"/>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A13EAE"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2C03A6" w:rsidR="001E41F3" w:rsidRDefault="005A08E8">
            <w:pPr>
              <w:pStyle w:val="CRCoverPage"/>
              <w:spacing w:after="0"/>
              <w:ind w:left="100"/>
              <w:rPr>
                <w:noProof/>
              </w:rPr>
            </w:pPr>
            <w:r w:rsidRPr="005A08E8">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976A9" w:rsidR="001E41F3" w:rsidRDefault="009514D4">
            <w:pPr>
              <w:pStyle w:val="CRCoverPage"/>
              <w:spacing w:after="0"/>
              <w:ind w:left="100"/>
              <w:rPr>
                <w:noProof/>
              </w:rPr>
            </w:pPr>
            <w:r>
              <w:t>202</w:t>
            </w:r>
            <w:r w:rsidR="000D3B15">
              <w:t>2</w:t>
            </w:r>
            <w:r>
              <w:t>-</w:t>
            </w:r>
            <w:r w:rsidR="000D3B15">
              <w:t>0</w:t>
            </w:r>
            <w:r w:rsidR="00F777FF">
              <w:t>2</w:t>
            </w:r>
            <w:r>
              <w:t>-</w:t>
            </w:r>
            <w:r w:rsidR="00F777FF">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CE32E8" w:rsidR="001E41F3" w:rsidRPr="00DD00CB" w:rsidRDefault="00E44307" w:rsidP="00D24991">
            <w:pPr>
              <w:pStyle w:val="CRCoverPage"/>
              <w:spacing w:after="0"/>
              <w:ind w:left="100" w:right="-609"/>
              <w:rPr>
                <w:b/>
                <w:bCs/>
                <w:noProof/>
              </w:rPr>
            </w:pPr>
            <w:r w:rsidRPr="00DD00CB">
              <w:rPr>
                <w:b/>
                <w:bCs/>
              </w:rPr>
              <w:fldChar w:fldCharType="begin"/>
            </w:r>
            <w:r w:rsidRPr="00DD00CB">
              <w:rPr>
                <w:b/>
                <w:bCs/>
              </w:rPr>
              <w:instrText xml:space="preserve"> DOCPROPERTY  Cat  \* MERGEFORMAT </w:instrText>
            </w:r>
            <w:r w:rsidRPr="00DD00CB">
              <w:rPr>
                <w:b/>
                <w:bCs/>
              </w:rPr>
              <w:fldChar w:fldCharType="separate"/>
            </w:r>
            <w:r w:rsidR="00FB689F" w:rsidRPr="00DD00CB">
              <w:rPr>
                <w:b/>
                <w:bCs/>
              </w:rPr>
              <w:t>A</w:t>
            </w:r>
            <w:r w:rsidRPr="00DD00CB">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260D5E" w:rsidR="001E41F3" w:rsidRDefault="009514D4">
            <w:pPr>
              <w:pStyle w:val="CRCoverPage"/>
              <w:spacing w:after="0"/>
              <w:ind w:left="100"/>
              <w:rPr>
                <w:noProof/>
              </w:rPr>
            </w:pPr>
            <w:r>
              <w:t>Rel-1</w:t>
            </w:r>
            <w:r w:rsidR="00F233D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33A5FB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F50CB">
              <w:rPr>
                <w:i/>
                <w:noProof/>
                <w:sz w:val="18"/>
              </w:rPr>
              <w:t>Rel-8</w:t>
            </w:r>
            <w:r w:rsidR="00CF50CB">
              <w:rPr>
                <w:i/>
                <w:noProof/>
                <w:sz w:val="18"/>
              </w:rPr>
              <w:tab/>
              <w:t>(Release 8)</w:t>
            </w:r>
            <w:r w:rsidR="00CF50CB">
              <w:rPr>
                <w:i/>
                <w:noProof/>
                <w:sz w:val="18"/>
              </w:rPr>
              <w:br/>
              <w:t>Rel-9</w:t>
            </w:r>
            <w:r w:rsidR="00CF50CB">
              <w:rPr>
                <w:i/>
                <w:noProof/>
                <w:sz w:val="18"/>
              </w:rPr>
              <w:tab/>
              <w:t>(Release 9)</w:t>
            </w:r>
            <w:r w:rsidR="00CF50CB">
              <w:rPr>
                <w:i/>
                <w:noProof/>
                <w:sz w:val="18"/>
              </w:rPr>
              <w:br/>
              <w:t>Rel-10</w:t>
            </w:r>
            <w:r w:rsidR="00CF50CB">
              <w:rPr>
                <w:i/>
                <w:noProof/>
                <w:sz w:val="18"/>
              </w:rPr>
              <w:tab/>
              <w:t>(Release 10)</w:t>
            </w:r>
            <w:r w:rsidR="00CF50CB">
              <w:rPr>
                <w:i/>
                <w:noProof/>
                <w:sz w:val="18"/>
              </w:rPr>
              <w:br/>
              <w:t>Rel-11</w:t>
            </w:r>
            <w:r w:rsidR="00CF50CB">
              <w:rPr>
                <w:i/>
                <w:noProof/>
                <w:sz w:val="18"/>
              </w:rPr>
              <w:tab/>
              <w:t>(Release 11)</w:t>
            </w:r>
            <w:r w:rsidR="00CF50CB">
              <w:rPr>
                <w:i/>
                <w:noProof/>
                <w:sz w:val="18"/>
              </w:rPr>
              <w:br/>
              <w:t>…</w:t>
            </w:r>
            <w:r w:rsidR="00CF50CB">
              <w:rPr>
                <w:i/>
                <w:noProof/>
                <w:sz w:val="18"/>
              </w:rPr>
              <w:br/>
              <w:t>Rel-16</w:t>
            </w:r>
            <w:r w:rsidR="00CF50CB">
              <w:rPr>
                <w:i/>
                <w:noProof/>
                <w:sz w:val="18"/>
              </w:rPr>
              <w:tab/>
              <w:t>(Release 16)</w:t>
            </w:r>
            <w:r w:rsidR="00CF50CB">
              <w:rPr>
                <w:i/>
                <w:noProof/>
                <w:sz w:val="18"/>
              </w:rPr>
              <w:br/>
              <w:t>Rel-17</w:t>
            </w:r>
            <w:r w:rsidR="00CF50CB">
              <w:rPr>
                <w:i/>
                <w:noProof/>
                <w:sz w:val="18"/>
              </w:rPr>
              <w:tab/>
              <w:t>(Release 17)</w:t>
            </w:r>
            <w:r w:rsidR="00CF50CB">
              <w:rPr>
                <w:i/>
                <w:noProof/>
                <w:sz w:val="18"/>
              </w:rPr>
              <w:br/>
              <w:t>Rel-18</w:t>
            </w:r>
            <w:r w:rsidR="00CF50CB">
              <w:rPr>
                <w:i/>
                <w:noProof/>
                <w:sz w:val="18"/>
              </w:rPr>
              <w:tab/>
              <w:t>(Release 18)</w:t>
            </w:r>
            <w:r w:rsidR="00CF50CB">
              <w:rPr>
                <w:i/>
                <w:noProof/>
                <w:sz w:val="18"/>
              </w:rPr>
              <w:br/>
              <w:t>Rel-19</w:t>
            </w:r>
            <w:r w:rsidR="00CF50CB">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835" w14:paraId="1256F52C" w14:textId="77777777" w:rsidTr="00547111">
        <w:tc>
          <w:tcPr>
            <w:tcW w:w="2694" w:type="dxa"/>
            <w:gridSpan w:val="2"/>
            <w:tcBorders>
              <w:top w:val="single" w:sz="4" w:space="0" w:color="auto"/>
              <w:left w:val="single" w:sz="4" w:space="0" w:color="auto"/>
            </w:tcBorders>
          </w:tcPr>
          <w:p w14:paraId="52C87DB0" w14:textId="77777777" w:rsidR="00C72835" w:rsidRDefault="00C72835" w:rsidP="00C72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191CE" w:rsidR="00C72835" w:rsidRPr="00C72835" w:rsidRDefault="009F307E" w:rsidP="00934E33">
            <w:pPr>
              <w:pStyle w:val="CRCoverPage"/>
              <w:spacing w:after="0"/>
              <w:jc w:val="both"/>
              <w:rPr>
                <w:noProof/>
              </w:rPr>
            </w:pPr>
            <w:r w:rsidRPr="009F307E">
              <w:rPr>
                <w:noProof/>
              </w:rPr>
              <w:t>RAN4 received an LS from RAN5 (R4-2117029) in RAN4#101-e to clarify Edge RB allocation A-MPR requirements in NS_21 and other NS values where A-MPR tables are defined with "Outer” and “Outer/Inner” RB allocations. It was agreed by RAN4 that Edge RB allocations are a subset of Outer RB allocations and get the same A-MPR. Accordingly an update of the wording is required and a corresponding reply LS R4-2120027 was send out to RAN5.</w:t>
            </w: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934E33" w14:paraId="21016551" w14:textId="77777777" w:rsidTr="00547111">
        <w:tc>
          <w:tcPr>
            <w:tcW w:w="2694" w:type="dxa"/>
            <w:gridSpan w:val="2"/>
            <w:tcBorders>
              <w:left w:val="single" w:sz="4" w:space="0" w:color="auto"/>
            </w:tcBorders>
          </w:tcPr>
          <w:p w14:paraId="49433147" w14:textId="77777777" w:rsidR="00934E33" w:rsidRDefault="00934E33" w:rsidP="00934E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E2CC66" w:rsidR="00D55E79" w:rsidRDefault="00F440D3" w:rsidP="008E0870">
            <w:pPr>
              <w:pStyle w:val="CRCoverPage"/>
              <w:tabs>
                <w:tab w:val="left" w:pos="652"/>
              </w:tabs>
              <w:spacing w:after="0"/>
              <w:rPr>
                <w:noProof/>
              </w:rPr>
            </w:pPr>
            <w:r>
              <w:rPr>
                <w:noProof/>
              </w:rPr>
              <w:t>Update wording in section 6.2.3</w:t>
            </w:r>
            <w:r w:rsidR="0045030B">
              <w:rPr>
                <w:noProof/>
              </w:rPr>
              <w:t>.1</w:t>
            </w:r>
            <w:r>
              <w:rPr>
                <w:noProof/>
              </w:rPr>
              <w:t xml:space="preserve"> to clarify that Edge RB allocations get the same A-MPR as Outer RB allocations.</w:t>
            </w:r>
          </w:p>
        </w:tc>
      </w:tr>
      <w:tr w:rsidR="00934E33" w14:paraId="1F886379" w14:textId="77777777" w:rsidTr="00547111">
        <w:tc>
          <w:tcPr>
            <w:tcW w:w="2694" w:type="dxa"/>
            <w:gridSpan w:val="2"/>
            <w:tcBorders>
              <w:left w:val="single" w:sz="4" w:space="0" w:color="auto"/>
            </w:tcBorders>
          </w:tcPr>
          <w:p w14:paraId="4D989623" w14:textId="77777777" w:rsidR="00934E33" w:rsidRDefault="00934E33" w:rsidP="00934E33">
            <w:pPr>
              <w:pStyle w:val="CRCoverPage"/>
              <w:spacing w:after="0"/>
              <w:rPr>
                <w:b/>
                <w:i/>
                <w:noProof/>
                <w:sz w:val="8"/>
                <w:szCs w:val="8"/>
              </w:rPr>
            </w:pPr>
          </w:p>
        </w:tc>
        <w:tc>
          <w:tcPr>
            <w:tcW w:w="6946" w:type="dxa"/>
            <w:gridSpan w:val="9"/>
            <w:tcBorders>
              <w:right w:val="single" w:sz="4" w:space="0" w:color="auto"/>
            </w:tcBorders>
          </w:tcPr>
          <w:p w14:paraId="71C4A204" w14:textId="77777777" w:rsidR="00934E33" w:rsidRDefault="00934E33" w:rsidP="00934E33">
            <w:pPr>
              <w:pStyle w:val="CRCoverPage"/>
              <w:spacing w:after="0"/>
              <w:rPr>
                <w:noProof/>
                <w:sz w:val="8"/>
                <w:szCs w:val="8"/>
              </w:rPr>
            </w:pPr>
          </w:p>
        </w:tc>
      </w:tr>
      <w:tr w:rsidR="00934E33" w14:paraId="678D7BF9" w14:textId="77777777" w:rsidTr="00547111">
        <w:tc>
          <w:tcPr>
            <w:tcW w:w="2694" w:type="dxa"/>
            <w:gridSpan w:val="2"/>
            <w:tcBorders>
              <w:left w:val="single" w:sz="4" w:space="0" w:color="auto"/>
              <w:bottom w:val="single" w:sz="4" w:space="0" w:color="auto"/>
            </w:tcBorders>
          </w:tcPr>
          <w:p w14:paraId="4E5CE1B6" w14:textId="77777777" w:rsidR="00934E33" w:rsidRDefault="00934E33" w:rsidP="00934E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E7C4D" w:rsidR="00934E33" w:rsidRDefault="008E0870" w:rsidP="00934E33">
            <w:pPr>
              <w:pStyle w:val="CRCoverPage"/>
              <w:spacing w:after="0"/>
              <w:rPr>
                <w:noProof/>
                <w:lang w:eastAsia="ja-JP"/>
              </w:rPr>
            </w:pPr>
            <w:r>
              <w:rPr>
                <w:noProof/>
                <w:lang w:eastAsia="ja-JP"/>
              </w:rPr>
              <w:t>Applicability of Edge RB allocations with A-MPR requirements remains unclear and may lead to false test requirements in RAN5.</w:t>
            </w:r>
          </w:p>
        </w:tc>
      </w:tr>
      <w:tr w:rsidR="00934E33" w14:paraId="034AF533" w14:textId="77777777" w:rsidTr="00547111">
        <w:tc>
          <w:tcPr>
            <w:tcW w:w="2694" w:type="dxa"/>
            <w:gridSpan w:val="2"/>
          </w:tcPr>
          <w:p w14:paraId="39D9EB5B" w14:textId="77777777" w:rsidR="00934E33" w:rsidRDefault="00934E33" w:rsidP="00934E33">
            <w:pPr>
              <w:pStyle w:val="CRCoverPage"/>
              <w:spacing w:after="0"/>
              <w:rPr>
                <w:b/>
                <w:i/>
                <w:noProof/>
                <w:sz w:val="8"/>
                <w:szCs w:val="8"/>
              </w:rPr>
            </w:pPr>
          </w:p>
        </w:tc>
        <w:tc>
          <w:tcPr>
            <w:tcW w:w="6946" w:type="dxa"/>
            <w:gridSpan w:val="9"/>
          </w:tcPr>
          <w:p w14:paraId="7826CB1C" w14:textId="77777777" w:rsidR="00934E33" w:rsidRDefault="00934E33" w:rsidP="00934E33">
            <w:pPr>
              <w:pStyle w:val="CRCoverPage"/>
              <w:spacing w:after="0"/>
              <w:rPr>
                <w:noProof/>
                <w:sz w:val="8"/>
                <w:szCs w:val="8"/>
              </w:rPr>
            </w:pPr>
          </w:p>
        </w:tc>
      </w:tr>
      <w:tr w:rsidR="00934E33" w14:paraId="6A17D7AC" w14:textId="77777777" w:rsidTr="00547111">
        <w:tc>
          <w:tcPr>
            <w:tcW w:w="2694" w:type="dxa"/>
            <w:gridSpan w:val="2"/>
            <w:tcBorders>
              <w:top w:val="single" w:sz="4" w:space="0" w:color="auto"/>
              <w:left w:val="single" w:sz="4" w:space="0" w:color="auto"/>
            </w:tcBorders>
          </w:tcPr>
          <w:p w14:paraId="6DAD5B19" w14:textId="77777777" w:rsidR="00934E33" w:rsidRDefault="00934E33" w:rsidP="00934E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B2FBF" w:rsidR="00934E33" w:rsidRDefault="00F777FF" w:rsidP="00934E33">
            <w:pPr>
              <w:pStyle w:val="CRCoverPage"/>
              <w:spacing w:after="0"/>
              <w:rPr>
                <w:noProof/>
                <w:lang w:eastAsia="ja-JP"/>
              </w:rPr>
            </w:pPr>
            <w:r>
              <w:rPr>
                <w:noProof/>
                <w:lang w:eastAsia="ja-JP"/>
              </w:rPr>
              <w:t>6.2.3.1</w:t>
            </w:r>
          </w:p>
        </w:tc>
      </w:tr>
      <w:tr w:rsidR="00934E33" w14:paraId="56E1E6C3" w14:textId="77777777" w:rsidTr="00547111">
        <w:tc>
          <w:tcPr>
            <w:tcW w:w="2694" w:type="dxa"/>
            <w:gridSpan w:val="2"/>
            <w:tcBorders>
              <w:left w:val="single" w:sz="4" w:space="0" w:color="auto"/>
            </w:tcBorders>
          </w:tcPr>
          <w:p w14:paraId="2FB9DE77" w14:textId="77777777" w:rsidR="00934E33" w:rsidRDefault="00934E33" w:rsidP="00934E33">
            <w:pPr>
              <w:pStyle w:val="CRCoverPage"/>
              <w:spacing w:after="0"/>
              <w:rPr>
                <w:b/>
                <w:i/>
                <w:noProof/>
                <w:sz w:val="8"/>
                <w:szCs w:val="8"/>
              </w:rPr>
            </w:pPr>
          </w:p>
        </w:tc>
        <w:tc>
          <w:tcPr>
            <w:tcW w:w="6946" w:type="dxa"/>
            <w:gridSpan w:val="9"/>
            <w:tcBorders>
              <w:right w:val="single" w:sz="4" w:space="0" w:color="auto"/>
            </w:tcBorders>
          </w:tcPr>
          <w:p w14:paraId="0898542D" w14:textId="77777777" w:rsidR="00934E33" w:rsidRDefault="00934E33" w:rsidP="00934E33">
            <w:pPr>
              <w:pStyle w:val="CRCoverPage"/>
              <w:spacing w:after="0"/>
              <w:rPr>
                <w:noProof/>
                <w:sz w:val="8"/>
                <w:szCs w:val="8"/>
              </w:rPr>
            </w:pPr>
          </w:p>
        </w:tc>
      </w:tr>
      <w:tr w:rsidR="00934E33" w14:paraId="76F95A8B" w14:textId="77777777" w:rsidTr="00547111">
        <w:tc>
          <w:tcPr>
            <w:tcW w:w="2694" w:type="dxa"/>
            <w:gridSpan w:val="2"/>
            <w:tcBorders>
              <w:left w:val="single" w:sz="4" w:space="0" w:color="auto"/>
            </w:tcBorders>
          </w:tcPr>
          <w:p w14:paraId="335EAB52" w14:textId="77777777" w:rsidR="00934E33" w:rsidRDefault="00934E33" w:rsidP="00934E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4E33" w:rsidRDefault="00934E33" w:rsidP="00934E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4E33" w:rsidRDefault="00934E33" w:rsidP="00934E33">
            <w:pPr>
              <w:pStyle w:val="CRCoverPage"/>
              <w:spacing w:after="0"/>
              <w:jc w:val="center"/>
              <w:rPr>
                <w:b/>
                <w:caps/>
                <w:noProof/>
              </w:rPr>
            </w:pPr>
            <w:r>
              <w:rPr>
                <w:b/>
                <w:caps/>
                <w:noProof/>
              </w:rPr>
              <w:t>N</w:t>
            </w:r>
          </w:p>
        </w:tc>
        <w:tc>
          <w:tcPr>
            <w:tcW w:w="2977" w:type="dxa"/>
            <w:gridSpan w:val="4"/>
          </w:tcPr>
          <w:p w14:paraId="304CCBCB" w14:textId="77777777" w:rsidR="00934E33" w:rsidRDefault="00934E33" w:rsidP="00934E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4E33" w:rsidRDefault="00934E33" w:rsidP="00934E33">
            <w:pPr>
              <w:pStyle w:val="CRCoverPage"/>
              <w:spacing w:after="0"/>
              <w:ind w:left="99"/>
              <w:rPr>
                <w:noProof/>
              </w:rPr>
            </w:pPr>
          </w:p>
        </w:tc>
      </w:tr>
      <w:tr w:rsidR="00934E33" w14:paraId="34ACE2EB" w14:textId="77777777" w:rsidTr="00547111">
        <w:tc>
          <w:tcPr>
            <w:tcW w:w="2694" w:type="dxa"/>
            <w:gridSpan w:val="2"/>
            <w:tcBorders>
              <w:left w:val="single" w:sz="4" w:space="0" w:color="auto"/>
            </w:tcBorders>
          </w:tcPr>
          <w:p w14:paraId="571382F3" w14:textId="77777777" w:rsidR="00934E33" w:rsidRDefault="00934E33" w:rsidP="00934E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4E33" w:rsidRDefault="00934E33" w:rsidP="00934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934E33" w:rsidRDefault="00934E33" w:rsidP="00934E3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934E33" w:rsidRDefault="00934E33" w:rsidP="00934E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4E33" w:rsidRDefault="00934E33" w:rsidP="00934E33">
            <w:pPr>
              <w:pStyle w:val="CRCoverPage"/>
              <w:spacing w:after="0"/>
              <w:ind w:left="99"/>
              <w:rPr>
                <w:noProof/>
              </w:rPr>
            </w:pPr>
            <w:r>
              <w:rPr>
                <w:noProof/>
              </w:rPr>
              <w:t xml:space="preserve">TS/TR ... CR ... </w:t>
            </w:r>
          </w:p>
        </w:tc>
      </w:tr>
      <w:tr w:rsidR="00934E33" w14:paraId="446DDBAC" w14:textId="77777777" w:rsidTr="00547111">
        <w:tc>
          <w:tcPr>
            <w:tcW w:w="2694" w:type="dxa"/>
            <w:gridSpan w:val="2"/>
            <w:tcBorders>
              <w:left w:val="single" w:sz="4" w:space="0" w:color="auto"/>
            </w:tcBorders>
          </w:tcPr>
          <w:p w14:paraId="678A1AA6" w14:textId="77777777" w:rsidR="00934E33" w:rsidRDefault="00934E33" w:rsidP="00934E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934E33" w:rsidRDefault="00934E33" w:rsidP="00934E3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4E33" w:rsidRDefault="00934E33" w:rsidP="00934E33">
            <w:pPr>
              <w:pStyle w:val="CRCoverPage"/>
              <w:spacing w:after="0"/>
              <w:jc w:val="center"/>
              <w:rPr>
                <w:b/>
                <w:caps/>
                <w:noProof/>
              </w:rPr>
            </w:pPr>
          </w:p>
        </w:tc>
        <w:tc>
          <w:tcPr>
            <w:tcW w:w="2977" w:type="dxa"/>
            <w:gridSpan w:val="4"/>
          </w:tcPr>
          <w:p w14:paraId="1A4306D9" w14:textId="77777777" w:rsidR="00934E33" w:rsidRDefault="00934E33" w:rsidP="00934E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934E33" w:rsidRDefault="00934E33" w:rsidP="00934E3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934E33" w14:paraId="55C714D2" w14:textId="77777777" w:rsidTr="00547111">
        <w:tc>
          <w:tcPr>
            <w:tcW w:w="2694" w:type="dxa"/>
            <w:gridSpan w:val="2"/>
            <w:tcBorders>
              <w:left w:val="single" w:sz="4" w:space="0" w:color="auto"/>
            </w:tcBorders>
          </w:tcPr>
          <w:p w14:paraId="45913E62" w14:textId="77777777" w:rsidR="00934E33" w:rsidRDefault="00934E33" w:rsidP="00934E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4E33" w:rsidRDefault="00934E33" w:rsidP="00934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934E33" w:rsidRDefault="00934E33" w:rsidP="00934E3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934E33" w:rsidRDefault="00934E33" w:rsidP="00934E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4E33" w:rsidRDefault="00934E33" w:rsidP="00934E33">
            <w:pPr>
              <w:pStyle w:val="CRCoverPage"/>
              <w:spacing w:after="0"/>
              <w:ind w:left="99"/>
              <w:rPr>
                <w:noProof/>
              </w:rPr>
            </w:pPr>
            <w:r>
              <w:rPr>
                <w:noProof/>
              </w:rPr>
              <w:t xml:space="preserve">TS/TR ... CR ... </w:t>
            </w:r>
          </w:p>
        </w:tc>
      </w:tr>
      <w:tr w:rsidR="00934E33" w14:paraId="60DF82CC" w14:textId="77777777" w:rsidTr="008863B9">
        <w:tc>
          <w:tcPr>
            <w:tcW w:w="2694" w:type="dxa"/>
            <w:gridSpan w:val="2"/>
            <w:tcBorders>
              <w:left w:val="single" w:sz="4" w:space="0" w:color="auto"/>
            </w:tcBorders>
          </w:tcPr>
          <w:p w14:paraId="517696CD" w14:textId="77777777" w:rsidR="00934E33" w:rsidRDefault="00934E33" w:rsidP="00934E33">
            <w:pPr>
              <w:pStyle w:val="CRCoverPage"/>
              <w:spacing w:after="0"/>
              <w:rPr>
                <w:b/>
                <w:i/>
                <w:noProof/>
              </w:rPr>
            </w:pPr>
          </w:p>
        </w:tc>
        <w:tc>
          <w:tcPr>
            <w:tcW w:w="6946" w:type="dxa"/>
            <w:gridSpan w:val="9"/>
            <w:tcBorders>
              <w:right w:val="single" w:sz="4" w:space="0" w:color="auto"/>
            </w:tcBorders>
          </w:tcPr>
          <w:p w14:paraId="4D84207F" w14:textId="77777777" w:rsidR="00934E33" w:rsidRDefault="00934E33" w:rsidP="00934E33">
            <w:pPr>
              <w:pStyle w:val="CRCoverPage"/>
              <w:spacing w:after="0"/>
              <w:rPr>
                <w:noProof/>
              </w:rPr>
            </w:pPr>
          </w:p>
        </w:tc>
      </w:tr>
      <w:tr w:rsidR="00934E33" w14:paraId="556B87B6" w14:textId="77777777" w:rsidTr="008863B9">
        <w:tc>
          <w:tcPr>
            <w:tcW w:w="2694" w:type="dxa"/>
            <w:gridSpan w:val="2"/>
            <w:tcBorders>
              <w:left w:val="single" w:sz="4" w:space="0" w:color="auto"/>
              <w:bottom w:val="single" w:sz="4" w:space="0" w:color="auto"/>
            </w:tcBorders>
          </w:tcPr>
          <w:p w14:paraId="79A9C411" w14:textId="77777777" w:rsidR="00934E33" w:rsidRDefault="00934E33" w:rsidP="00934E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934E33" w:rsidRDefault="00934E33" w:rsidP="00934E33">
            <w:pPr>
              <w:pStyle w:val="CRCoverPage"/>
              <w:spacing w:after="0"/>
              <w:ind w:left="100"/>
              <w:rPr>
                <w:noProof/>
                <w:lang w:eastAsia="ja-JP"/>
              </w:rPr>
            </w:pPr>
          </w:p>
        </w:tc>
      </w:tr>
      <w:tr w:rsidR="00934E33" w:rsidRPr="008863B9" w14:paraId="45BFE792" w14:textId="77777777" w:rsidTr="008863B9">
        <w:tc>
          <w:tcPr>
            <w:tcW w:w="2694" w:type="dxa"/>
            <w:gridSpan w:val="2"/>
            <w:tcBorders>
              <w:top w:val="single" w:sz="4" w:space="0" w:color="auto"/>
              <w:bottom w:val="single" w:sz="4" w:space="0" w:color="auto"/>
            </w:tcBorders>
          </w:tcPr>
          <w:p w14:paraId="194242DD" w14:textId="77777777" w:rsidR="00934E33" w:rsidRPr="008863B9" w:rsidRDefault="00934E33" w:rsidP="00934E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4E33" w:rsidRPr="008863B9" w:rsidRDefault="00934E33" w:rsidP="00934E33">
            <w:pPr>
              <w:pStyle w:val="CRCoverPage"/>
              <w:spacing w:after="0"/>
              <w:ind w:left="100"/>
              <w:rPr>
                <w:noProof/>
                <w:sz w:val="8"/>
                <w:szCs w:val="8"/>
              </w:rPr>
            </w:pPr>
          </w:p>
        </w:tc>
      </w:tr>
      <w:tr w:rsidR="00934E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4E33" w:rsidRDefault="00934E33" w:rsidP="00934E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4E33" w:rsidRDefault="00934E33" w:rsidP="00934E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32A0895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E647A0A" w14:textId="77777777" w:rsidR="00557215" w:rsidRPr="001C0CC4" w:rsidRDefault="00557215" w:rsidP="00557215">
      <w:pPr>
        <w:pStyle w:val="Heading4"/>
      </w:pPr>
      <w:bookmarkStart w:id="1" w:name="_Toc21344236"/>
      <w:bookmarkStart w:id="2" w:name="_Toc29801720"/>
      <w:bookmarkStart w:id="3" w:name="_Toc29802144"/>
      <w:bookmarkStart w:id="4" w:name="_Toc29802769"/>
      <w:bookmarkStart w:id="5" w:name="_Toc36107511"/>
      <w:bookmarkStart w:id="6" w:name="_Toc37251270"/>
      <w:bookmarkStart w:id="7" w:name="_Toc45888072"/>
      <w:bookmarkStart w:id="8" w:name="_Toc45888671"/>
      <w:bookmarkStart w:id="9" w:name="_Toc59649952"/>
      <w:bookmarkStart w:id="10" w:name="_Toc61357216"/>
      <w:bookmarkStart w:id="11" w:name="_Toc61358990"/>
      <w:bookmarkStart w:id="12" w:name="_Toc67915927"/>
      <w:bookmarkStart w:id="13" w:name="_Toc75533471"/>
      <w:bookmarkStart w:id="14" w:name="_Toc75819357"/>
      <w:bookmarkStart w:id="15" w:name="_Toc76508201"/>
      <w:bookmarkStart w:id="16" w:name="_Toc76717151"/>
      <w:bookmarkStart w:id="17" w:name="_Toc83293792"/>
      <w:bookmarkStart w:id="18" w:name="_Toc84334831"/>
      <w:bookmarkStart w:id="19" w:name="_Toc21344249"/>
      <w:bookmarkStart w:id="20" w:name="_Toc29801733"/>
      <w:bookmarkStart w:id="21" w:name="_Toc29802157"/>
      <w:bookmarkStart w:id="22" w:name="_Toc29802782"/>
      <w:bookmarkStart w:id="23" w:name="_Toc36107524"/>
      <w:bookmarkStart w:id="24" w:name="_Toc37251283"/>
      <w:bookmarkStart w:id="25" w:name="_Toc45888085"/>
      <w:bookmarkStart w:id="26" w:name="_Toc45888684"/>
      <w:bookmarkStart w:id="27" w:name="_Toc59649965"/>
      <w:bookmarkStart w:id="28" w:name="_Toc61357229"/>
      <w:bookmarkStart w:id="29" w:name="_Toc61359003"/>
      <w:bookmarkStart w:id="30" w:name="_Toc67915940"/>
      <w:bookmarkStart w:id="31" w:name="_Toc75533484"/>
      <w:bookmarkStart w:id="32" w:name="_Toc75819370"/>
      <w:bookmarkStart w:id="33" w:name="_Toc76508214"/>
      <w:bookmarkStart w:id="34" w:name="_Toc76717164"/>
      <w:r w:rsidRPr="001C0CC4">
        <w:t>6.2.3.1</w:t>
      </w:r>
      <w:r w:rsidRPr="001C0CC4">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FAAC23F" w14:textId="77777777" w:rsidR="00557215" w:rsidRPr="001C0CC4" w:rsidRDefault="00557215" w:rsidP="00557215">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14:paraId="04EAEB65" w14:textId="076D8371" w:rsidR="00557215" w:rsidRPr="001C0CC4" w:rsidRDefault="00557215" w:rsidP="00557215">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ins w:id="35" w:author="Apple" w:date="2022-02-04T10:47:00Z">
        <w:r>
          <w:t>.</w:t>
        </w:r>
      </w:ins>
      <w:ins w:id="36" w:author="Apple" w:date="2022-02-24T19:31:00Z">
        <w:r w:rsidR="00F374AA" w:rsidRPr="00F374AA">
          <w:rPr>
            <w:lang w:val="en-US" w:eastAsia="zh-CN"/>
          </w:rPr>
          <w:t xml:space="preserve"> </w:t>
        </w:r>
        <w:r w:rsidR="00F374AA" w:rsidRPr="004B536E">
          <w:rPr>
            <w:lang w:val="en-US" w:eastAsia="zh-CN"/>
          </w:rPr>
          <w:t>Unless stated otherwise</w:t>
        </w:r>
        <w:r w:rsidR="00F374AA" w:rsidRPr="004B536E">
          <w:t xml:space="preserve">, </w:t>
        </w:r>
      </w:ins>
      <w:ins w:id="37" w:author="Apple" w:date="2022-02-04T10:48:00Z">
        <w:r w:rsidRPr="00557215">
          <w:t>Edge RB allocations get the same AMPR as Outer RB allocations</w:t>
        </w:r>
        <w:r>
          <w:t>.</w:t>
        </w:r>
      </w:ins>
      <w:r w:rsidRPr="001C0CC4">
        <w:t xml:space="preserve"> In absence of modulation and waveform types the A-MPR applies to all modulation and waveform types.</w:t>
      </w:r>
    </w:p>
    <w:p w14:paraId="43552296" w14:textId="77777777" w:rsidR="00557215" w:rsidRPr="001C0CC4" w:rsidRDefault="00557215" w:rsidP="00557215">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14:paraId="341CA45E" w14:textId="77777777" w:rsidR="00557215" w:rsidRDefault="00557215" w:rsidP="00557215">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14:paraId="49DA75C0" w14:textId="77777777" w:rsidR="00557215" w:rsidRPr="001C0CC4" w:rsidRDefault="00557215" w:rsidP="00557215">
      <w:r>
        <w:t>U</w:t>
      </w:r>
      <w:r w:rsidRPr="006303EC">
        <w:t>nless otherwise specified, pi/2 BPSK</w:t>
      </w:r>
      <w:r>
        <w:t xml:space="preserve"> in following A-MPR tables</w:t>
      </w:r>
      <w:r w:rsidRPr="006303EC">
        <w:t xml:space="preserve"> refers to both variants of pi/2 BPSK referenced in 6.2.2</w:t>
      </w:r>
      <w:r>
        <w:t xml:space="preserve"> tables 6.2.2-1.</w:t>
      </w:r>
    </w:p>
    <w:p w14:paraId="5CE42B27" w14:textId="77777777" w:rsidR="00557215" w:rsidRPr="001C0CC4" w:rsidRDefault="00557215" w:rsidP="00557215">
      <w:pPr>
        <w:pStyle w:val="TH"/>
      </w:pPr>
      <w:bookmarkStart w:id="38" w:name="_Hlk516051685"/>
      <w:r w:rsidRPr="001C0CC4">
        <w:lastRenderedPageBreak/>
        <w:t>Table 6.2.3.1-1</w:t>
      </w:r>
      <w:bookmarkEnd w:id="38"/>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557215" w:rsidRPr="001C0CC4" w14:paraId="30DA90D2" w14:textId="77777777" w:rsidTr="005B6791">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858604B" w14:textId="77777777" w:rsidR="00557215" w:rsidRPr="001C0CC4" w:rsidRDefault="00557215" w:rsidP="005B6791">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3172F104" w14:textId="77777777" w:rsidR="00557215" w:rsidRPr="001C0CC4" w:rsidRDefault="00557215" w:rsidP="005B6791">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21950324" w14:textId="77777777" w:rsidR="00557215" w:rsidRPr="001C0CC4" w:rsidRDefault="00557215" w:rsidP="005B6791">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tcPr>
          <w:p w14:paraId="6CA64A00" w14:textId="77777777" w:rsidR="00557215" w:rsidRPr="001C0CC4" w:rsidRDefault="00557215" w:rsidP="005B6791">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tcPr>
          <w:p w14:paraId="4271DE9B" w14:textId="77777777" w:rsidR="00557215" w:rsidRPr="001C0CC4" w:rsidRDefault="00557215" w:rsidP="005B6791">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2575BCD9" w14:textId="77777777" w:rsidR="00557215" w:rsidRPr="001C0CC4" w:rsidRDefault="00557215" w:rsidP="005B6791">
            <w:pPr>
              <w:pStyle w:val="TAH"/>
            </w:pPr>
            <w:r w:rsidRPr="001C0CC4">
              <w:t>A-MPR (dB)</w:t>
            </w:r>
          </w:p>
        </w:tc>
      </w:tr>
      <w:tr w:rsidR="00557215" w:rsidRPr="001C0CC4" w14:paraId="106B370C"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F2A6C6" w14:textId="77777777" w:rsidR="00557215" w:rsidRPr="001C0CC4" w:rsidRDefault="00557215" w:rsidP="005B6791">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tcPr>
          <w:p w14:paraId="36F4D5A5" w14:textId="77777777" w:rsidR="00557215" w:rsidRPr="001C0CC4" w:rsidRDefault="00557215" w:rsidP="005B6791">
            <w:pPr>
              <w:pStyle w:val="TAC"/>
            </w:pPr>
          </w:p>
        </w:tc>
        <w:tc>
          <w:tcPr>
            <w:tcW w:w="1883" w:type="dxa"/>
            <w:tcBorders>
              <w:top w:val="single" w:sz="4" w:space="0" w:color="auto"/>
              <w:left w:val="single" w:sz="4" w:space="0" w:color="auto"/>
              <w:bottom w:val="single" w:sz="4" w:space="0" w:color="auto"/>
              <w:right w:val="single" w:sz="4" w:space="0" w:color="auto"/>
            </w:tcBorders>
          </w:tcPr>
          <w:p w14:paraId="69B4DB01" w14:textId="77777777" w:rsidR="00557215" w:rsidRPr="001C0CC4" w:rsidRDefault="00557215" w:rsidP="005B6791">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5A429AD1" w14:textId="77777777" w:rsidR="00557215" w:rsidRPr="001C0CC4" w:rsidRDefault="00557215" w:rsidP="005B6791">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483A1B84" w14:textId="77777777" w:rsidR="00557215" w:rsidRPr="001C0CC4" w:rsidRDefault="00557215" w:rsidP="005B6791">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783E7DC0" w14:textId="77777777" w:rsidR="00557215" w:rsidRPr="001C0CC4" w:rsidRDefault="00557215" w:rsidP="005B6791">
            <w:pPr>
              <w:pStyle w:val="TAC"/>
            </w:pPr>
            <w:r w:rsidRPr="001C0CC4">
              <w:t>N/A</w:t>
            </w:r>
          </w:p>
        </w:tc>
      </w:tr>
      <w:tr w:rsidR="00557215" w:rsidRPr="001C0CC4" w14:paraId="32F250DB" w14:textId="77777777" w:rsidTr="005B6791">
        <w:trPr>
          <w:trHeight w:val="187"/>
          <w:jc w:val="center"/>
        </w:trPr>
        <w:tc>
          <w:tcPr>
            <w:tcW w:w="1379" w:type="dxa"/>
            <w:tcBorders>
              <w:top w:val="single" w:sz="4" w:space="0" w:color="auto"/>
              <w:left w:val="single" w:sz="4" w:space="0" w:color="auto"/>
              <w:right w:val="single" w:sz="4" w:space="0" w:color="auto"/>
            </w:tcBorders>
          </w:tcPr>
          <w:p w14:paraId="7C2B8A6B" w14:textId="77777777" w:rsidR="00557215" w:rsidRPr="001C0CC4" w:rsidRDefault="00557215" w:rsidP="005B6791">
            <w:pPr>
              <w:pStyle w:val="TAC"/>
            </w:pPr>
            <w:r w:rsidRPr="001C0CC4">
              <w:t>NS_03</w:t>
            </w:r>
          </w:p>
        </w:tc>
        <w:tc>
          <w:tcPr>
            <w:tcW w:w="1894" w:type="dxa"/>
            <w:tcBorders>
              <w:top w:val="single" w:sz="4" w:space="0" w:color="auto"/>
              <w:left w:val="single" w:sz="4" w:space="0" w:color="auto"/>
              <w:right w:val="single" w:sz="4" w:space="0" w:color="auto"/>
            </w:tcBorders>
          </w:tcPr>
          <w:p w14:paraId="2D6A1A84" w14:textId="77777777" w:rsidR="00557215" w:rsidRPr="001C0CC4" w:rsidRDefault="00557215" w:rsidP="005B6791">
            <w:pPr>
              <w:pStyle w:val="TAC"/>
            </w:pPr>
            <w:r w:rsidRPr="001C0CC4">
              <w:t>6.5.2.3.3</w:t>
            </w:r>
          </w:p>
        </w:tc>
        <w:tc>
          <w:tcPr>
            <w:tcW w:w="1883" w:type="dxa"/>
            <w:tcBorders>
              <w:top w:val="single" w:sz="4" w:space="0" w:color="auto"/>
              <w:left w:val="single" w:sz="4" w:space="0" w:color="auto"/>
              <w:right w:val="single" w:sz="4" w:space="0" w:color="auto"/>
            </w:tcBorders>
          </w:tcPr>
          <w:p w14:paraId="5A88064E" w14:textId="77777777" w:rsidR="00557215" w:rsidRPr="001C0CC4" w:rsidRDefault="00557215" w:rsidP="005B6791">
            <w:pPr>
              <w:pStyle w:val="TAC"/>
            </w:pPr>
            <w:r w:rsidRPr="001C0CC4">
              <w:t>n2, n25, n66,</w:t>
            </w:r>
          </w:p>
          <w:p w14:paraId="2F66BBB3" w14:textId="77777777" w:rsidR="00557215" w:rsidRPr="001C0CC4" w:rsidRDefault="00557215" w:rsidP="005B6791">
            <w:pPr>
              <w:pStyle w:val="TAC"/>
            </w:pPr>
            <w:r w:rsidRPr="001C0CC4">
              <w:t>n70, n86</w:t>
            </w:r>
          </w:p>
        </w:tc>
        <w:tc>
          <w:tcPr>
            <w:tcW w:w="1480" w:type="dxa"/>
            <w:tcBorders>
              <w:top w:val="single" w:sz="4" w:space="0" w:color="auto"/>
              <w:left w:val="single" w:sz="4" w:space="0" w:color="auto"/>
              <w:right w:val="single" w:sz="4" w:space="0" w:color="auto"/>
            </w:tcBorders>
          </w:tcPr>
          <w:p w14:paraId="133B81F2" w14:textId="77777777" w:rsidR="00557215" w:rsidRPr="001C0CC4" w:rsidRDefault="00557215" w:rsidP="005B6791">
            <w:pPr>
              <w:pStyle w:val="TAC"/>
            </w:pPr>
          </w:p>
        </w:tc>
        <w:tc>
          <w:tcPr>
            <w:tcW w:w="1721" w:type="dxa"/>
            <w:tcBorders>
              <w:top w:val="single" w:sz="4" w:space="0" w:color="auto"/>
              <w:left w:val="single" w:sz="4" w:space="0" w:color="auto"/>
              <w:right w:val="single" w:sz="4" w:space="0" w:color="auto"/>
            </w:tcBorders>
          </w:tcPr>
          <w:p w14:paraId="6CF4D211" w14:textId="77777777" w:rsidR="00557215" w:rsidRPr="001C0CC4" w:rsidRDefault="00557215" w:rsidP="005B6791">
            <w:pPr>
              <w:pStyle w:val="TAC"/>
            </w:pPr>
          </w:p>
        </w:tc>
        <w:tc>
          <w:tcPr>
            <w:tcW w:w="1423" w:type="dxa"/>
            <w:tcBorders>
              <w:top w:val="single" w:sz="4" w:space="0" w:color="auto"/>
              <w:left w:val="single" w:sz="4" w:space="0" w:color="auto"/>
              <w:right w:val="single" w:sz="4" w:space="0" w:color="auto"/>
            </w:tcBorders>
          </w:tcPr>
          <w:p w14:paraId="072BB603" w14:textId="77777777" w:rsidR="00557215" w:rsidRPr="001C0CC4" w:rsidRDefault="00557215" w:rsidP="005B6791">
            <w:pPr>
              <w:pStyle w:val="TAC"/>
            </w:pPr>
            <w:r>
              <w:t>Clause</w:t>
            </w:r>
            <w:r w:rsidRPr="001C0CC4">
              <w:t xml:space="preserve"> 6.2.3.7</w:t>
            </w:r>
          </w:p>
        </w:tc>
      </w:tr>
      <w:tr w:rsidR="00557215" w:rsidRPr="001C0CC4" w14:paraId="628353B0" w14:textId="77777777" w:rsidTr="005B6791">
        <w:trPr>
          <w:trHeight w:val="187"/>
          <w:jc w:val="center"/>
        </w:trPr>
        <w:tc>
          <w:tcPr>
            <w:tcW w:w="1379" w:type="dxa"/>
            <w:tcBorders>
              <w:left w:val="single" w:sz="4" w:space="0" w:color="auto"/>
              <w:bottom w:val="single" w:sz="4" w:space="0" w:color="auto"/>
              <w:right w:val="single" w:sz="4" w:space="0" w:color="auto"/>
            </w:tcBorders>
          </w:tcPr>
          <w:p w14:paraId="1514AB24" w14:textId="77777777" w:rsidR="00557215" w:rsidRPr="001C0CC4" w:rsidRDefault="00557215" w:rsidP="005B6791">
            <w:pPr>
              <w:pStyle w:val="TAC"/>
            </w:pPr>
            <w:r w:rsidRPr="001C0CC4">
              <w:t>NS_03U</w:t>
            </w:r>
          </w:p>
        </w:tc>
        <w:tc>
          <w:tcPr>
            <w:tcW w:w="1894" w:type="dxa"/>
            <w:tcBorders>
              <w:left w:val="single" w:sz="4" w:space="0" w:color="auto"/>
              <w:bottom w:val="single" w:sz="4" w:space="0" w:color="auto"/>
              <w:right w:val="single" w:sz="4" w:space="0" w:color="auto"/>
            </w:tcBorders>
          </w:tcPr>
          <w:p w14:paraId="54F645CA" w14:textId="77777777" w:rsidR="00557215" w:rsidRPr="001C0CC4" w:rsidRDefault="00557215" w:rsidP="005B6791">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tcPr>
          <w:p w14:paraId="06E03BB1" w14:textId="77777777" w:rsidR="00557215" w:rsidRPr="001C0CC4" w:rsidRDefault="00557215" w:rsidP="005B6791">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tcPr>
          <w:p w14:paraId="635E9897" w14:textId="77777777" w:rsidR="00557215" w:rsidRPr="001C0CC4" w:rsidRDefault="00557215" w:rsidP="005B6791">
            <w:pPr>
              <w:pStyle w:val="TAC"/>
            </w:pPr>
          </w:p>
        </w:tc>
        <w:tc>
          <w:tcPr>
            <w:tcW w:w="1721" w:type="dxa"/>
            <w:tcBorders>
              <w:top w:val="single" w:sz="4" w:space="0" w:color="auto"/>
              <w:left w:val="single" w:sz="4" w:space="0" w:color="auto"/>
              <w:bottom w:val="single" w:sz="4" w:space="0" w:color="auto"/>
              <w:right w:val="single" w:sz="4" w:space="0" w:color="auto"/>
            </w:tcBorders>
          </w:tcPr>
          <w:p w14:paraId="3F10C7E6" w14:textId="77777777" w:rsidR="00557215" w:rsidRPr="001C0CC4" w:rsidRDefault="00557215" w:rsidP="005B6791">
            <w:pPr>
              <w:pStyle w:val="TAC"/>
            </w:pPr>
          </w:p>
        </w:tc>
        <w:tc>
          <w:tcPr>
            <w:tcW w:w="1423" w:type="dxa"/>
            <w:tcBorders>
              <w:left w:val="single" w:sz="4" w:space="0" w:color="auto"/>
              <w:bottom w:val="single" w:sz="4" w:space="0" w:color="auto"/>
              <w:right w:val="single" w:sz="4" w:space="0" w:color="auto"/>
            </w:tcBorders>
          </w:tcPr>
          <w:p w14:paraId="01D1A3BE" w14:textId="77777777" w:rsidR="00557215" w:rsidRPr="001C0CC4" w:rsidRDefault="00557215" w:rsidP="005B6791">
            <w:pPr>
              <w:pStyle w:val="TAC"/>
            </w:pPr>
            <w:r>
              <w:t>Clause</w:t>
            </w:r>
            <w:r w:rsidRPr="001C0CC4">
              <w:t xml:space="preserve"> 6.2.3.7</w:t>
            </w:r>
          </w:p>
        </w:tc>
      </w:tr>
      <w:tr w:rsidR="00557215" w:rsidRPr="001C0CC4" w14:paraId="2F228C7C"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32E7276" w14:textId="77777777" w:rsidR="00557215" w:rsidRPr="001C0CC4" w:rsidRDefault="00557215" w:rsidP="005B6791">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tcPr>
          <w:p w14:paraId="07E9FC73" w14:textId="77777777" w:rsidR="00557215" w:rsidRPr="001C0CC4" w:rsidRDefault="00557215" w:rsidP="005B6791">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tcPr>
          <w:p w14:paraId="36868A9D" w14:textId="77777777" w:rsidR="00557215" w:rsidRPr="001C0CC4" w:rsidRDefault="00557215" w:rsidP="005B6791">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tcPr>
          <w:p w14:paraId="628083C6" w14:textId="77777777" w:rsidR="00557215" w:rsidRPr="001C0CC4" w:rsidRDefault="00557215" w:rsidP="005B6791">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tcPr>
          <w:p w14:paraId="774C1B7E" w14:textId="77777777" w:rsidR="00557215" w:rsidRPr="001C0CC4" w:rsidRDefault="00557215"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3DC7A570" w14:textId="77777777" w:rsidR="00557215" w:rsidRPr="001C0CC4" w:rsidRDefault="00557215" w:rsidP="005B6791">
            <w:pPr>
              <w:pStyle w:val="TAC"/>
            </w:pPr>
            <w:r>
              <w:t>Clause</w:t>
            </w:r>
            <w:r w:rsidRPr="001C0CC4">
              <w:t xml:space="preserve"> 6.2.3.2</w:t>
            </w:r>
          </w:p>
        </w:tc>
      </w:tr>
      <w:tr w:rsidR="00557215" w:rsidRPr="001C0CC4" w14:paraId="2454BB79"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B743FDF" w14:textId="77777777" w:rsidR="00557215" w:rsidRPr="001C0CC4" w:rsidRDefault="00557215" w:rsidP="005B6791">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tcPr>
          <w:p w14:paraId="15C32B27" w14:textId="77777777" w:rsidR="00557215" w:rsidRPr="001C0CC4" w:rsidRDefault="00557215" w:rsidP="005B6791">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tcPr>
          <w:p w14:paraId="7B5B222C" w14:textId="77777777" w:rsidR="00557215" w:rsidRPr="001C0CC4" w:rsidRDefault="00557215" w:rsidP="005B6791">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tcPr>
          <w:p w14:paraId="723AFC39" w14:textId="77777777" w:rsidR="00557215" w:rsidRPr="001C0CC4" w:rsidRDefault="00557215" w:rsidP="005B6791">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tcPr>
          <w:p w14:paraId="5BEB1BDA" w14:textId="77777777" w:rsidR="00557215" w:rsidRPr="001C0CC4" w:rsidRDefault="00557215"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659871DB" w14:textId="77777777" w:rsidR="00557215" w:rsidRPr="001C0CC4" w:rsidRDefault="00557215" w:rsidP="005B6791">
            <w:pPr>
              <w:pStyle w:val="TAC"/>
            </w:pPr>
            <w:r>
              <w:t>Clause</w:t>
            </w:r>
            <w:r w:rsidRPr="001C0CC4">
              <w:t xml:space="preserve"> 6.2.3.4</w:t>
            </w:r>
          </w:p>
        </w:tc>
      </w:tr>
      <w:tr w:rsidR="00557215" w:rsidRPr="001C0CC4" w14:paraId="084D79A0"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A8CD6C" w14:textId="77777777" w:rsidR="00557215" w:rsidRPr="001C0CC4" w:rsidRDefault="00557215" w:rsidP="005B6791">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tcPr>
          <w:p w14:paraId="23DD987B" w14:textId="77777777" w:rsidR="00557215" w:rsidRPr="001C0CC4" w:rsidRDefault="00557215" w:rsidP="005B6791">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tcPr>
          <w:p w14:paraId="072F5DE9" w14:textId="77777777" w:rsidR="00557215" w:rsidRPr="001C0CC4" w:rsidRDefault="00557215" w:rsidP="005B6791">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tcPr>
          <w:p w14:paraId="3F32621A" w14:textId="77777777" w:rsidR="00557215" w:rsidRPr="001C0CC4" w:rsidRDefault="00557215" w:rsidP="005B6791">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0AEA4A9A" w14:textId="77777777" w:rsidR="00557215" w:rsidRPr="001C0CC4" w:rsidRDefault="00557215"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593CB08A" w14:textId="77777777" w:rsidR="00557215" w:rsidRPr="001C0CC4" w:rsidRDefault="00557215" w:rsidP="005B6791">
            <w:pPr>
              <w:pStyle w:val="TAC"/>
            </w:pPr>
            <w:r>
              <w:t>Clause</w:t>
            </w:r>
            <w:r w:rsidRPr="001C0CC4">
              <w:t xml:space="preserve"> 6.2.3.4</w:t>
            </w:r>
          </w:p>
        </w:tc>
      </w:tr>
      <w:tr w:rsidR="00557215" w:rsidRPr="001C0CC4" w14:paraId="4129B837" w14:textId="77777777" w:rsidTr="005B6791">
        <w:trPr>
          <w:trHeight w:val="187"/>
          <w:jc w:val="center"/>
        </w:trPr>
        <w:tc>
          <w:tcPr>
            <w:tcW w:w="1379" w:type="dxa"/>
            <w:vMerge w:val="restart"/>
            <w:tcBorders>
              <w:top w:val="single" w:sz="4" w:space="0" w:color="auto"/>
              <w:left w:val="single" w:sz="4" w:space="0" w:color="auto"/>
              <w:right w:val="single" w:sz="4" w:space="0" w:color="auto"/>
            </w:tcBorders>
          </w:tcPr>
          <w:p w14:paraId="1F3F9A49" w14:textId="77777777" w:rsidR="00557215" w:rsidRPr="001C0CC4" w:rsidRDefault="00557215" w:rsidP="005B6791">
            <w:pPr>
              <w:pStyle w:val="TAC"/>
            </w:pPr>
            <w:r w:rsidRPr="001C0CC4">
              <w:t>NS_06</w:t>
            </w:r>
          </w:p>
        </w:tc>
        <w:tc>
          <w:tcPr>
            <w:tcW w:w="1894" w:type="dxa"/>
            <w:vMerge w:val="restart"/>
            <w:tcBorders>
              <w:top w:val="single" w:sz="4" w:space="0" w:color="auto"/>
              <w:left w:val="single" w:sz="4" w:space="0" w:color="auto"/>
              <w:right w:val="single" w:sz="4" w:space="0" w:color="auto"/>
            </w:tcBorders>
          </w:tcPr>
          <w:p w14:paraId="660EADF8" w14:textId="77777777" w:rsidR="00557215" w:rsidRPr="001C0CC4" w:rsidRDefault="00557215" w:rsidP="005B6791">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tcPr>
          <w:p w14:paraId="5C34FFEC" w14:textId="77777777" w:rsidR="00557215" w:rsidRPr="001C0CC4" w:rsidRDefault="00557215" w:rsidP="005B6791">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tcPr>
          <w:p w14:paraId="784AF219" w14:textId="77777777" w:rsidR="00557215" w:rsidRPr="001C0CC4" w:rsidRDefault="00557215" w:rsidP="005B6791">
            <w:pPr>
              <w:pStyle w:val="TAC"/>
            </w:pPr>
            <w:r w:rsidRPr="001C0CC4">
              <w:t>5, 10, 15</w:t>
            </w:r>
          </w:p>
        </w:tc>
        <w:tc>
          <w:tcPr>
            <w:tcW w:w="1721" w:type="dxa"/>
            <w:vMerge w:val="restart"/>
            <w:tcBorders>
              <w:top w:val="single" w:sz="4" w:space="0" w:color="auto"/>
              <w:left w:val="single" w:sz="4" w:space="0" w:color="auto"/>
              <w:right w:val="single" w:sz="4" w:space="0" w:color="auto"/>
            </w:tcBorders>
          </w:tcPr>
          <w:p w14:paraId="6E36A277" w14:textId="77777777" w:rsidR="00557215" w:rsidRPr="001C0CC4" w:rsidRDefault="00557215" w:rsidP="005B6791">
            <w:pPr>
              <w:pStyle w:val="TAC"/>
            </w:pPr>
          </w:p>
        </w:tc>
        <w:tc>
          <w:tcPr>
            <w:tcW w:w="1423" w:type="dxa"/>
            <w:vMerge w:val="restart"/>
            <w:tcBorders>
              <w:top w:val="single" w:sz="4" w:space="0" w:color="auto"/>
              <w:left w:val="single" w:sz="4" w:space="0" w:color="auto"/>
              <w:right w:val="single" w:sz="4" w:space="0" w:color="auto"/>
            </w:tcBorders>
          </w:tcPr>
          <w:p w14:paraId="410392F6" w14:textId="77777777" w:rsidR="00557215" w:rsidRPr="001C0CC4" w:rsidRDefault="00557215" w:rsidP="005B6791">
            <w:pPr>
              <w:pStyle w:val="TAC"/>
              <w:rPr>
                <w:lang w:val="en-US"/>
              </w:rPr>
            </w:pPr>
            <w:r w:rsidRPr="001C0CC4">
              <w:t>N/A</w:t>
            </w:r>
          </w:p>
        </w:tc>
      </w:tr>
      <w:tr w:rsidR="00557215" w:rsidRPr="001C0CC4" w14:paraId="03C42A5B" w14:textId="77777777" w:rsidTr="005B6791">
        <w:trPr>
          <w:trHeight w:val="187"/>
          <w:jc w:val="center"/>
        </w:trPr>
        <w:tc>
          <w:tcPr>
            <w:tcW w:w="1379" w:type="dxa"/>
            <w:vMerge/>
            <w:tcBorders>
              <w:left w:val="single" w:sz="4" w:space="0" w:color="auto"/>
              <w:bottom w:val="single" w:sz="4" w:space="0" w:color="auto"/>
              <w:right w:val="single" w:sz="4" w:space="0" w:color="auto"/>
            </w:tcBorders>
          </w:tcPr>
          <w:p w14:paraId="788CEF71" w14:textId="77777777" w:rsidR="00557215" w:rsidRPr="001C0CC4" w:rsidRDefault="00557215" w:rsidP="005B6791">
            <w:pPr>
              <w:pStyle w:val="TAC"/>
            </w:pPr>
          </w:p>
        </w:tc>
        <w:tc>
          <w:tcPr>
            <w:tcW w:w="1894" w:type="dxa"/>
            <w:vMerge/>
            <w:tcBorders>
              <w:left w:val="single" w:sz="4" w:space="0" w:color="auto"/>
              <w:bottom w:val="single" w:sz="4" w:space="0" w:color="auto"/>
              <w:right w:val="single" w:sz="4" w:space="0" w:color="auto"/>
            </w:tcBorders>
          </w:tcPr>
          <w:p w14:paraId="51CABD9B" w14:textId="77777777" w:rsidR="00557215" w:rsidRPr="001C0CC4" w:rsidRDefault="00557215" w:rsidP="005B6791">
            <w:pPr>
              <w:pStyle w:val="TAC"/>
            </w:pPr>
          </w:p>
        </w:tc>
        <w:tc>
          <w:tcPr>
            <w:tcW w:w="1883" w:type="dxa"/>
            <w:tcBorders>
              <w:top w:val="single" w:sz="4" w:space="0" w:color="auto"/>
              <w:left w:val="single" w:sz="4" w:space="0" w:color="auto"/>
              <w:bottom w:val="single" w:sz="4" w:space="0" w:color="auto"/>
              <w:right w:val="single" w:sz="4" w:space="0" w:color="auto"/>
            </w:tcBorders>
          </w:tcPr>
          <w:p w14:paraId="69D8D160" w14:textId="77777777" w:rsidR="00557215" w:rsidRPr="001C0CC4" w:rsidRDefault="00557215" w:rsidP="005B6791">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tcPr>
          <w:p w14:paraId="3DE5498F" w14:textId="77777777" w:rsidR="00557215" w:rsidRPr="001C0CC4" w:rsidRDefault="00557215" w:rsidP="005B6791">
            <w:pPr>
              <w:pStyle w:val="TAC"/>
            </w:pPr>
            <w:r w:rsidRPr="001C0CC4">
              <w:t>5,10</w:t>
            </w:r>
          </w:p>
        </w:tc>
        <w:tc>
          <w:tcPr>
            <w:tcW w:w="1721" w:type="dxa"/>
            <w:vMerge/>
            <w:tcBorders>
              <w:left w:val="single" w:sz="4" w:space="0" w:color="auto"/>
              <w:bottom w:val="single" w:sz="4" w:space="0" w:color="auto"/>
              <w:right w:val="single" w:sz="4" w:space="0" w:color="auto"/>
            </w:tcBorders>
          </w:tcPr>
          <w:p w14:paraId="2043CC31" w14:textId="77777777" w:rsidR="00557215" w:rsidRPr="001C0CC4" w:rsidRDefault="00557215" w:rsidP="005B6791">
            <w:pPr>
              <w:pStyle w:val="TAC"/>
            </w:pPr>
          </w:p>
        </w:tc>
        <w:tc>
          <w:tcPr>
            <w:tcW w:w="1423" w:type="dxa"/>
            <w:vMerge/>
            <w:tcBorders>
              <w:left w:val="single" w:sz="4" w:space="0" w:color="auto"/>
              <w:bottom w:val="single" w:sz="4" w:space="0" w:color="auto"/>
              <w:right w:val="single" w:sz="4" w:space="0" w:color="auto"/>
            </w:tcBorders>
          </w:tcPr>
          <w:p w14:paraId="63FD3416" w14:textId="77777777" w:rsidR="00557215" w:rsidRPr="001C0CC4" w:rsidRDefault="00557215" w:rsidP="005B6791">
            <w:pPr>
              <w:pStyle w:val="TAC"/>
            </w:pPr>
          </w:p>
        </w:tc>
      </w:tr>
      <w:tr w:rsidR="00557215" w:rsidRPr="001C0CC4" w14:paraId="21F9C229" w14:textId="77777777" w:rsidTr="005B6791">
        <w:trPr>
          <w:trHeight w:val="187"/>
          <w:jc w:val="center"/>
        </w:trPr>
        <w:tc>
          <w:tcPr>
            <w:tcW w:w="1379" w:type="dxa"/>
            <w:tcBorders>
              <w:top w:val="single" w:sz="4" w:space="0" w:color="auto"/>
              <w:left w:val="single" w:sz="4" w:space="0" w:color="auto"/>
              <w:right w:val="single" w:sz="4" w:space="0" w:color="auto"/>
            </w:tcBorders>
          </w:tcPr>
          <w:p w14:paraId="179989ED" w14:textId="77777777" w:rsidR="00557215" w:rsidRPr="001C0CC4" w:rsidRDefault="00557215" w:rsidP="005B6791">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tcPr>
          <w:p w14:paraId="784D0AA8" w14:textId="77777777" w:rsidR="00557215" w:rsidRPr="001C0CC4" w:rsidRDefault="00557215" w:rsidP="005B6791">
            <w:pPr>
              <w:pStyle w:val="TAC"/>
            </w:pPr>
          </w:p>
        </w:tc>
        <w:tc>
          <w:tcPr>
            <w:tcW w:w="1883" w:type="dxa"/>
            <w:tcBorders>
              <w:top w:val="single" w:sz="4" w:space="0" w:color="auto"/>
              <w:left w:val="single" w:sz="4" w:space="0" w:color="auto"/>
              <w:bottom w:val="single" w:sz="4" w:space="0" w:color="auto"/>
              <w:right w:val="single" w:sz="4" w:space="0" w:color="auto"/>
            </w:tcBorders>
          </w:tcPr>
          <w:p w14:paraId="3E9ECCC3" w14:textId="77777777" w:rsidR="00557215" w:rsidRPr="001C0CC4" w:rsidRDefault="00557215" w:rsidP="005B6791">
            <w:pPr>
              <w:pStyle w:val="TAC"/>
            </w:pPr>
            <w:r>
              <w:t>n20</w:t>
            </w:r>
            <w:r>
              <w:rPr>
                <w:rFonts w:hint="eastAsia"/>
                <w:lang w:eastAsia="zh-CN"/>
              </w:rPr>
              <w:t>,</w:t>
            </w:r>
            <w:r>
              <w:rPr>
                <w:lang w:eastAsia="zh-CN"/>
              </w:rPr>
              <w:t xml:space="preserve"> n82</w:t>
            </w:r>
          </w:p>
        </w:tc>
        <w:tc>
          <w:tcPr>
            <w:tcW w:w="1480" w:type="dxa"/>
            <w:tcBorders>
              <w:top w:val="single" w:sz="4" w:space="0" w:color="auto"/>
              <w:left w:val="single" w:sz="4" w:space="0" w:color="auto"/>
              <w:bottom w:val="single" w:sz="4" w:space="0" w:color="auto"/>
              <w:right w:val="single" w:sz="4" w:space="0" w:color="auto"/>
            </w:tcBorders>
          </w:tcPr>
          <w:p w14:paraId="6D2226E2" w14:textId="77777777" w:rsidR="00557215" w:rsidRPr="001C0CC4" w:rsidRDefault="00557215" w:rsidP="005B6791">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tcPr>
          <w:p w14:paraId="523AA855" w14:textId="77777777" w:rsidR="00557215" w:rsidRPr="001C0CC4" w:rsidRDefault="00557215" w:rsidP="005B6791">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tcPr>
          <w:p w14:paraId="2F58A503" w14:textId="77777777" w:rsidR="00557215" w:rsidRPr="001C0CC4" w:rsidRDefault="00557215" w:rsidP="005B6791">
            <w:pPr>
              <w:pStyle w:val="TAC"/>
              <w:rPr>
                <w:lang w:val="en-US"/>
              </w:rPr>
            </w:pPr>
            <w:r w:rsidRPr="001C0CC4">
              <w:rPr>
                <w:lang w:val="en-US"/>
              </w:rPr>
              <w:t>Table</w:t>
            </w:r>
          </w:p>
          <w:p w14:paraId="76BF3FA6" w14:textId="77777777" w:rsidR="00557215" w:rsidRPr="001C0CC4" w:rsidRDefault="00557215" w:rsidP="005B6791">
            <w:pPr>
              <w:pStyle w:val="TAC"/>
              <w:rPr>
                <w:lang w:val="en-US"/>
              </w:rPr>
            </w:pPr>
            <w:r w:rsidRPr="001C0CC4">
              <w:rPr>
                <w:lang w:val="en-US"/>
              </w:rPr>
              <w:t>6.2.3.3-1</w:t>
            </w:r>
          </w:p>
        </w:tc>
      </w:tr>
      <w:tr w:rsidR="00557215" w:rsidRPr="001C0CC4" w14:paraId="7DBCEC9B" w14:textId="77777777" w:rsidTr="005B6791">
        <w:trPr>
          <w:trHeight w:val="187"/>
          <w:jc w:val="center"/>
        </w:trPr>
        <w:tc>
          <w:tcPr>
            <w:tcW w:w="1379" w:type="dxa"/>
            <w:tcBorders>
              <w:top w:val="single" w:sz="4" w:space="0" w:color="auto"/>
              <w:left w:val="single" w:sz="4" w:space="0" w:color="auto"/>
              <w:right w:val="single" w:sz="4" w:space="0" w:color="auto"/>
            </w:tcBorders>
          </w:tcPr>
          <w:p w14:paraId="059A664E" w14:textId="77777777" w:rsidR="00557215" w:rsidRPr="001C0CC4" w:rsidRDefault="00557215" w:rsidP="005B6791">
            <w:pPr>
              <w:pStyle w:val="TAC"/>
            </w:pPr>
            <w:r>
              <w:t>NS_12</w:t>
            </w:r>
          </w:p>
        </w:tc>
        <w:tc>
          <w:tcPr>
            <w:tcW w:w="1894" w:type="dxa"/>
            <w:tcBorders>
              <w:top w:val="single" w:sz="4" w:space="0" w:color="auto"/>
              <w:left w:val="single" w:sz="4" w:space="0" w:color="auto"/>
              <w:bottom w:val="single" w:sz="4" w:space="0" w:color="auto"/>
              <w:right w:val="single" w:sz="4" w:space="0" w:color="auto"/>
            </w:tcBorders>
          </w:tcPr>
          <w:p w14:paraId="0F5375C9" w14:textId="77777777" w:rsidR="00557215" w:rsidRPr="001C0CC4" w:rsidRDefault="00557215" w:rsidP="005B6791">
            <w:pPr>
              <w:pStyle w:val="TAC"/>
            </w:pPr>
            <w:r>
              <w:t>6.5.3.3.17</w:t>
            </w:r>
          </w:p>
        </w:tc>
        <w:tc>
          <w:tcPr>
            <w:tcW w:w="1883" w:type="dxa"/>
            <w:tcBorders>
              <w:top w:val="single" w:sz="4" w:space="0" w:color="auto"/>
              <w:left w:val="single" w:sz="4" w:space="0" w:color="auto"/>
              <w:bottom w:val="single" w:sz="4" w:space="0" w:color="auto"/>
              <w:right w:val="single" w:sz="4" w:space="0" w:color="auto"/>
            </w:tcBorders>
          </w:tcPr>
          <w:p w14:paraId="0FDA6362" w14:textId="77777777" w:rsidR="00557215" w:rsidRPr="001C0CC4" w:rsidRDefault="00557215" w:rsidP="005B6791">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48236564" w14:textId="77777777" w:rsidR="00557215" w:rsidRPr="001C0CC4" w:rsidRDefault="00557215" w:rsidP="005B6791">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10F58F6A" w14:textId="77777777" w:rsidR="00557215" w:rsidRPr="001C0CC4" w:rsidRDefault="00557215" w:rsidP="005B6791">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378B8011" w14:textId="77777777" w:rsidR="00557215" w:rsidRPr="001C0CC4" w:rsidRDefault="00557215" w:rsidP="005B6791">
            <w:pPr>
              <w:pStyle w:val="TAC"/>
              <w:rPr>
                <w:lang w:val="en-US"/>
              </w:rPr>
            </w:pPr>
            <w:r w:rsidRPr="008F6504">
              <w:rPr>
                <w:lang w:val="en-US"/>
              </w:rPr>
              <w:t>Table 6.2.3.21-</w:t>
            </w:r>
            <w:r>
              <w:rPr>
                <w:lang w:val="en-US"/>
              </w:rPr>
              <w:t>2</w:t>
            </w:r>
          </w:p>
        </w:tc>
      </w:tr>
      <w:tr w:rsidR="00557215" w:rsidRPr="001C0CC4" w14:paraId="799A3EC7" w14:textId="77777777" w:rsidTr="005B6791">
        <w:trPr>
          <w:trHeight w:val="187"/>
          <w:jc w:val="center"/>
        </w:trPr>
        <w:tc>
          <w:tcPr>
            <w:tcW w:w="1379" w:type="dxa"/>
            <w:tcBorders>
              <w:top w:val="single" w:sz="4" w:space="0" w:color="auto"/>
              <w:left w:val="single" w:sz="4" w:space="0" w:color="auto"/>
              <w:right w:val="single" w:sz="4" w:space="0" w:color="auto"/>
            </w:tcBorders>
          </w:tcPr>
          <w:p w14:paraId="53CDEDBE" w14:textId="77777777" w:rsidR="00557215" w:rsidRPr="001C0CC4" w:rsidRDefault="00557215" w:rsidP="005B6791">
            <w:pPr>
              <w:pStyle w:val="TAC"/>
            </w:pPr>
            <w:r>
              <w:t>NS_13</w:t>
            </w:r>
          </w:p>
        </w:tc>
        <w:tc>
          <w:tcPr>
            <w:tcW w:w="1894" w:type="dxa"/>
            <w:tcBorders>
              <w:top w:val="single" w:sz="4" w:space="0" w:color="auto"/>
              <w:left w:val="single" w:sz="4" w:space="0" w:color="auto"/>
              <w:bottom w:val="single" w:sz="4" w:space="0" w:color="auto"/>
              <w:right w:val="single" w:sz="4" w:space="0" w:color="auto"/>
            </w:tcBorders>
          </w:tcPr>
          <w:p w14:paraId="1E26808C" w14:textId="77777777" w:rsidR="00557215" w:rsidRPr="001C0CC4" w:rsidRDefault="00557215" w:rsidP="005B6791">
            <w:pPr>
              <w:pStyle w:val="TAC"/>
            </w:pPr>
            <w:r>
              <w:t>6.5.3.3.18</w:t>
            </w:r>
          </w:p>
        </w:tc>
        <w:tc>
          <w:tcPr>
            <w:tcW w:w="1883" w:type="dxa"/>
            <w:tcBorders>
              <w:top w:val="single" w:sz="4" w:space="0" w:color="auto"/>
              <w:left w:val="single" w:sz="4" w:space="0" w:color="auto"/>
              <w:bottom w:val="single" w:sz="4" w:space="0" w:color="auto"/>
              <w:right w:val="single" w:sz="4" w:space="0" w:color="auto"/>
            </w:tcBorders>
          </w:tcPr>
          <w:p w14:paraId="461E2B43" w14:textId="77777777" w:rsidR="00557215" w:rsidRPr="001C0CC4" w:rsidRDefault="00557215" w:rsidP="005B6791">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0E6E9038" w14:textId="77777777" w:rsidR="00557215" w:rsidRPr="001C0CC4" w:rsidRDefault="00557215" w:rsidP="005B6791">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429F76E1" w14:textId="77777777" w:rsidR="00557215" w:rsidRPr="001C0CC4" w:rsidRDefault="00557215" w:rsidP="005B6791">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7AA07AF7" w14:textId="77777777" w:rsidR="00557215" w:rsidRPr="001C0CC4" w:rsidRDefault="00557215" w:rsidP="005B6791">
            <w:pPr>
              <w:pStyle w:val="TAC"/>
              <w:rPr>
                <w:lang w:val="en-US"/>
              </w:rPr>
            </w:pPr>
            <w:r w:rsidRPr="008F6504">
              <w:rPr>
                <w:lang w:val="en-US"/>
              </w:rPr>
              <w:t>Table 6.2.3.22-</w:t>
            </w:r>
            <w:r>
              <w:rPr>
                <w:lang w:val="en-US"/>
              </w:rPr>
              <w:t>2</w:t>
            </w:r>
          </w:p>
        </w:tc>
      </w:tr>
      <w:tr w:rsidR="00557215" w:rsidRPr="001C0CC4" w14:paraId="5DDAA564" w14:textId="77777777" w:rsidTr="005B6791">
        <w:trPr>
          <w:trHeight w:val="187"/>
          <w:jc w:val="center"/>
        </w:trPr>
        <w:tc>
          <w:tcPr>
            <w:tcW w:w="1379" w:type="dxa"/>
            <w:tcBorders>
              <w:top w:val="single" w:sz="4" w:space="0" w:color="auto"/>
              <w:left w:val="single" w:sz="4" w:space="0" w:color="auto"/>
              <w:right w:val="single" w:sz="4" w:space="0" w:color="auto"/>
            </w:tcBorders>
          </w:tcPr>
          <w:p w14:paraId="2D674B9C" w14:textId="77777777" w:rsidR="00557215" w:rsidRPr="001C0CC4" w:rsidRDefault="00557215" w:rsidP="005B6791">
            <w:pPr>
              <w:pStyle w:val="TAC"/>
            </w:pPr>
            <w:r>
              <w:t>NS_14</w:t>
            </w:r>
          </w:p>
        </w:tc>
        <w:tc>
          <w:tcPr>
            <w:tcW w:w="1894" w:type="dxa"/>
            <w:tcBorders>
              <w:top w:val="single" w:sz="4" w:space="0" w:color="auto"/>
              <w:left w:val="single" w:sz="4" w:space="0" w:color="auto"/>
              <w:bottom w:val="single" w:sz="4" w:space="0" w:color="auto"/>
              <w:right w:val="single" w:sz="4" w:space="0" w:color="auto"/>
            </w:tcBorders>
          </w:tcPr>
          <w:p w14:paraId="6ECC6820" w14:textId="77777777" w:rsidR="00557215" w:rsidRPr="001C0CC4" w:rsidRDefault="00557215" w:rsidP="005B6791">
            <w:pPr>
              <w:pStyle w:val="TAC"/>
            </w:pPr>
            <w:r>
              <w:t>6.5.3.3.19</w:t>
            </w:r>
          </w:p>
        </w:tc>
        <w:tc>
          <w:tcPr>
            <w:tcW w:w="1883" w:type="dxa"/>
            <w:tcBorders>
              <w:top w:val="single" w:sz="4" w:space="0" w:color="auto"/>
              <w:left w:val="single" w:sz="4" w:space="0" w:color="auto"/>
              <w:bottom w:val="single" w:sz="4" w:space="0" w:color="auto"/>
              <w:right w:val="single" w:sz="4" w:space="0" w:color="auto"/>
            </w:tcBorders>
          </w:tcPr>
          <w:p w14:paraId="32C38644" w14:textId="77777777" w:rsidR="00557215" w:rsidRPr="001C0CC4" w:rsidRDefault="00557215" w:rsidP="005B6791">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1202B540" w14:textId="77777777" w:rsidR="00557215" w:rsidRPr="001C0CC4" w:rsidRDefault="00557215" w:rsidP="005B6791">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0CF003DD" w14:textId="77777777" w:rsidR="00557215" w:rsidRPr="001C0CC4" w:rsidRDefault="00557215" w:rsidP="005B6791">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6ED0DDD2" w14:textId="77777777" w:rsidR="00557215" w:rsidRPr="001C0CC4" w:rsidRDefault="00557215" w:rsidP="005B6791">
            <w:pPr>
              <w:pStyle w:val="TAC"/>
              <w:rPr>
                <w:lang w:val="en-US"/>
              </w:rPr>
            </w:pPr>
            <w:r w:rsidRPr="008F6504">
              <w:rPr>
                <w:lang w:val="en-US"/>
              </w:rPr>
              <w:t>Table 6.2.3.23-</w:t>
            </w:r>
            <w:r>
              <w:rPr>
                <w:lang w:val="en-US"/>
              </w:rPr>
              <w:t>2</w:t>
            </w:r>
          </w:p>
        </w:tc>
      </w:tr>
      <w:tr w:rsidR="00557215" w:rsidRPr="001C0CC4" w14:paraId="07A1A095" w14:textId="77777777" w:rsidTr="005B6791">
        <w:trPr>
          <w:trHeight w:val="187"/>
          <w:jc w:val="center"/>
        </w:trPr>
        <w:tc>
          <w:tcPr>
            <w:tcW w:w="1379" w:type="dxa"/>
            <w:tcBorders>
              <w:top w:val="single" w:sz="4" w:space="0" w:color="auto"/>
              <w:left w:val="single" w:sz="4" w:space="0" w:color="auto"/>
              <w:right w:val="single" w:sz="4" w:space="0" w:color="auto"/>
            </w:tcBorders>
          </w:tcPr>
          <w:p w14:paraId="2807E0F2" w14:textId="77777777" w:rsidR="00557215" w:rsidRPr="001C0CC4" w:rsidRDefault="00557215" w:rsidP="005B6791">
            <w:pPr>
              <w:pStyle w:val="TAC"/>
            </w:pPr>
            <w:r>
              <w:t>NS_15</w:t>
            </w:r>
          </w:p>
        </w:tc>
        <w:tc>
          <w:tcPr>
            <w:tcW w:w="1894" w:type="dxa"/>
            <w:tcBorders>
              <w:top w:val="single" w:sz="4" w:space="0" w:color="auto"/>
              <w:left w:val="single" w:sz="4" w:space="0" w:color="auto"/>
              <w:bottom w:val="single" w:sz="4" w:space="0" w:color="auto"/>
              <w:right w:val="single" w:sz="4" w:space="0" w:color="auto"/>
            </w:tcBorders>
          </w:tcPr>
          <w:p w14:paraId="514D61CE" w14:textId="77777777" w:rsidR="00557215" w:rsidRPr="001C0CC4" w:rsidRDefault="00557215" w:rsidP="005B6791">
            <w:pPr>
              <w:pStyle w:val="TAC"/>
            </w:pPr>
            <w:r>
              <w:t>6.5.3.3.20</w:t>
            </w:r>
          </w:p>
        </w:tc>
        <w:tc>
          <w:tcPr>
            <w:tcW w:w="1883" w:type="dxa"/>
            <w:tcBorders>
              <w:top w:val="single" w:sz="4" w:space="0" w:color="auto"/>
              <w:left w:val="single" w:sz="4" w:space="0" w:color="auto"/>
              <w:bottom w:val="single" w:sz="4" w:space="0" w:color="auto"/>
              <w:right w:val="single" w:sz="4" w:space="0" w:color="auto"/>
            </w:tcBorders>
          </w:tcPr>
          <w:p w14:paraId="20ADF707" w14:textId="77777777" w:rsidR="00557215" w:rsidRPr="001C0CC4" w:rsidRDefault="00557215" w:rsidP="005B6791">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4CEA7D31" w14:textId="77777777" w:rsidR="00557215" w:rsidRPr="001C0CC4" w:rsidRDefault="00557215" w:rsidP="005B6791">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5AD19CBD" w14:textId="77777777" w:rsidR="00557215" w:rsidRPr="001C0CC4" w:rsidRDefault="00557215" w:rsidP="005B6791">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3676D3A1" w14:textId="77777777" w:rsidR="00557215" w:rsidRPr="001C0CC4" w:rsidRDefault="00557215" w:rsidP="005B6791">
            <w:pPr>
              <w:pStyle w:val="TAC"/>
              <w:rPr>
                <w:lang w:val="en-US"/>
              </w:rPr>
            </w:pPr>
            <w:r w:rsidRPr="008F6504">
              <w:rPr>
                <w:lang w:val="en-US"/>
              </w:rPr>
              <w:t>Table 6.2.3.24-</w:t>
            </w:r>
            <w:r>
              <w:rPr>
                <w:lang w:val="en-US"/>
              </w:rPr>
              <w:t>2</w:t>
            </w:r>
          </w:p>
        </w:tc>
      </w:tr>
      <w:tr w:rsidR="00557215" w:rsidRPr="001C0CC4" w14:paraId="0A5E9412" w14:textId="77777777" w:rsidTr="005B6791">
        <w:trPr>
          <w:trHeight w:val="187"/>
          <w:jc w:val="center"/>
        </w:trPr>
        <w:tc>
          <w:tcPr>
            <w:tcW w:w="1379" w:type="dxa"/>
            <w:tcBorders>
              <w:left w:val="single" w:sz="4" w:space="0" w:color="auto"/>
              <w:bottom w:val="single" w:sz="4" w:space="0" w:color="auto"/>
              <w:right w:val="single" w:sz="4" w:space="0" w:color="auto"/>
            </w:tcBorders>
          </w:tcPr>
          <w:p w14:paraId="5E9A267B" w14:textId="77777777" w:rsidR="00557215" w:rsidRPr="001C0CC4" w:rsidRDefault="00557215" w:rsidP="005B6791">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tcPr>
          <w:p w14:paraId="5AC318EB" w14:textId="77777777" w:rsidR="00557215" w:rsidRPr="001C0CC4" w:rsidRDefault="00557215" w:rsidP="005B6791">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tcPr>
          <w:p w14:paraId="099FE037" w14:textId="77777777" w:rsidR="00557215" w:rsidRPr="001C0CC4" w:rsidRDefault="00557215" w:rsidP="005B6791">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55696696" w14:textId="77777777" w:rsidR="00557215" w:rsidRPr="001C0CC4" w:rsidRDefault="00557215" w:rsidP="005B6791">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tcPr>
          <w:p w14:paraId="479162B5" w14:textId="77777777" w:rsidR="00557215" w:rsidRPr="001C0CC4" w:rsidRDefault="00557215" w:rsidP="005B6791">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2F8487E8" w14:textId="77777777" w:rsidR="00557215" w:rsidRPr="001C0CC4" w:rsidRDefault="00557215" w:rsidP="005B6791">
            <w:pPr>
              <w:pStyle w:val="TAC"/>
              <w:rPr>
                <w:lang w:val="en-US"/>
              </w:rPr>
            </w:pPr>
            <w:r w:rsidRPr="001C0CC4">
              <w:rPr>
                <w:lang w:val="en-US"/>
              </w:rPr>
              <w:t>N/A</w:t>
            </w:r>
          </w:p>
        </w:tc>
      </w:tr>
      <w:tr w:rsidR="00557215" w:rsidRPr="001C0CC4" w14:paraId="0C2FE590" w14:textId="77777777" w:rsidTr="005B6791">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9632046" w14:textId="77777777" w:rsidR="00557215" w:rsidRPr="001C0CC4" w:rsidRDefault="00557215" w:rsidP="005B6791">
            <w:pPr>
              <w:pStyle w:val="TAC"/>
            </w:pPr>
            <w:r w:rsidRPr="001C0CC4">
              <w:t>NS_18</w:t>
            </w:r>
          </w:p>
        </w:tc>
        <w:tc>
          <w:tcPr>
            <w:tcW w:w="1894" w:type="dxa"/>
            <w:tcBorders>
              <w:top w:val="single" w:sz="4" w:space="0" w:color="auto"/>
              <w:left w:val="single" w:sz="4" w:space="0" w:color="auto"/>
              <w:bottom w:val="nil"/>
              <w:right w:val="single" w:sz="4" w:space="0" w:color="auto"/>
            </w:tcBorders>
            <w:shd w:val="clear" w:color="auto" w:fill="auto"/>
          </w:tcPr>
          <w:p w14:paraId="1AD9FDF1" w14:textId="77777777" w:rsidR="00557215" w:rsidRPr="001C0CC4" w:rsidRDefault="00557215" w:rsidP="005B6791">
            <w:pPr>
              <w:pStyle w:val="TAC"/>
            </w:pPr>
            <w:r w:rsidRPr="001C0CC4">
              <w:t>6.5.3.3.3</w:t>
            </w:r>
          </w:p>
        </w:tc>
        <w:tc>
          <w:tcPr>
            <w:tcW w:w="1883" w:type="dxa"/>
            <w:tcBorders>
              <w:top w:val="single" w:sz="4" w:space="0" w:color="auto"/>
              <w:left w:val="single" w:sz="4" w:space="0" w:color="auto"/>
              <w:bottom w:val="nil"/>
              <w:right w:val="single" w:sz="4" w:space="0" w:color="auto"/>
            </w:tcBorders>
            <w:shd w:val="clear" w:color="auto" w:fill="auto"/>
          </w:tcPr>
          <w:p w14:paraId="37EFB83B" w14:textId="77777777" w:rsidR="00557215" w:rsidRPr="001C0CC4" w:rsidRDefault="00557215" w:rsidP="005B6791">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027B7353" w14:textId="77777777" w:rsidR="00557215" w:rsidRPr="001C0CC4" w:rsidRDefault="00557215" w:rsidP="005B6791">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5503D9FE" w14:textId="77777777" w:rsidR="00557215" w:rsidRPr="001C0CC4" w:rsidRDefault="00557215"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0FCED0E0" w14:textId="77777777" w:rsidR="00557215" w:rsidRPr="001C0CC4" w:rsidRDefault="00557215" w:rsidP="005B6791">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557215" w:rsidRPr="001C0CC4" w14:paraId="32C05EEC" w14:textId="77777777" w:rsidTr="005B6791">
        <w:trPr>
          <w:trHeight w:val="187"/>
          <w:jc w:val="center"/>
        </w:trPr>
        <w:tc>
          <w:tcPr>
            <w:tcW w:w="1379" w:type="dxa"/>
            <w:tcBorders>
              <w:top w:val="nil"/>
              <w:left w:val="single" w:sz="4" w:space="0" w:color="auto"/>
              <w:bottom w:val="nil"/>
              <w:right w:val="single" w:sz="4" w:space="0" w:color="auto"/>
            </w:tcBorders>
            <w:shd w:val="clear" w:color="auto" w:fill="auto"/>
          </w:tcPr>
          <w:p w14:paraId="24868408" w14:textId="77777777" w:rsidR="00557215" w:rsidRPr="001C0CC4" w:rsidRDefault="00557215" w:rsidP="005B6791">
            <w:pPr>
              <w:pStyle w:val="TAC"/>
            </w:pPr>
          </w:p>
        </w:tc>
        <w:tc>
          <w:tcPr>
            <w:tcW w:w="1894" w:type="dxa"/>
            <w:tcBorders>
              <w:top w:val="nil"/>
              <w:left w:val="single" w:sz="4" w:space="0" w:color="auto"/>
              <w:bottom w:val="nil"/>
              <w:right w:val="single" w:sz="4" w:space="0" w:color="auto"/>
            </w:tcBorders>
            <w:shd w:val="clear" w:color="auto" w:fill="auto"/>
          </w:tcPr>
          <w:p w14:paraId="5783DBA8" w14:textId="77777777" w:rsidR="00557215" w:rsidRPr="001C0CC4" w:rsidRDefault="00557215" w:rsidP="005B6791">
            <w:pPr>
              <w:pStyle w:val="TAC"/>
            </w:pPr>
          </w:p>
        </w:tc>
        <w:tc>
          <w:tcPr>
            <w:tcW w:w="1883" w:type="dxa"/>
            <w:tcBorders>
              <w:top w:val="nil"/>
              <w:left w:val="single" w:sz="4" w:space="0" w:color="auto"/>
              <w:bottom w:val="nil"/>
              <w:right w:val="single" w:sz="4" w:space="0" w:color="auto"/>
            </w:tcBorders>
            <w:shd w:val="clear" w:color="auto" w:fill="auto"/>
          </w:tcPr>
          <w:p w14:paraId="788E9112" w14:textId="77777777" w:rsidR="00557215" w:rsidRPr="001C0CC4" w:rsidRDefault="00557215" w:rsidP="005B6791">
            <w:pPr>
              <w:pStyle w:val="TAC"/>
            </w:pPr>
          </w:p>
        </w:tc>
        <w:tc>
          <w:tcPr>
            <w:tcW w:w="1480" w:type="dxa"/>
            <w:tcBorders>
              <w:top w:val="single" w:sz="4" w:space="0" w:color="auto"/>
              <w:left w:val="single" w:sz="4" w:space="0" w:color="auto"/>
              <w:bottom w:val="single" w:sz="4" w:space="0" w:color="auto"/>
              <w:right w:val="single" w:sz="4" w:space="0" w:color="auto"/>
            </w:tcBorders>
          </w:tcPr>
          <w:p w14:paraId="106065F7" w14:textId="77777777" w:rsidR="00557215" w:rsidRPr="001C0CC4" w:rsidRDefault="00557215" w:rsidP="005B6791">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5D34631C" w14:textId="77777777" w:rsidR="00557215" w:rsidRPr="001C0CC4" w:rsidRDefault="00557215"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3DCB13B8" w14:textId="77777777" w:rsidR="00557215" w:rsidRPr="001C0CC4" w:rsidRDefault="00557215" w:rsidP="005B6791">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557215" w:rsidRPr="001C0CC4" w14:paraId="37395E3A" w14:textId="77777777" w:rsidTr="005B6791">
        <w:trPr>
          <w:trHeight w:val="187"/>
          <w:jc w:val="center"/>
        </w:trPr>
        <w:tc>
          <w:tcPr>
            <w:tcW w:w="1379" w:type="dxa"/>
            <w:tcBorders>
              <w:top w:val="nil"/>
              <w:left w:val="single" w:sz="4" w:space="0" w:color="auto"/>
              <w:right w:val="single" w:sz="4" w:space="0" w:color="auto"/>
            </w:tcBorders>
            <w:shd w:val="clear" w:color="auto" w:fill="auto"/>
          </w:tcPr>
          <w:p w14:paraId="19065EDA" w14:textId="77777777" w:rsidR="00557215" w:rsidRPr="001C0CC4" w:rsidRDefault="00557215" w:rsidP="005B6791">
            <w:pPr>
              <w:pStyle w:val="TAC"/>
            </w:pPr>
          </w:p>
        </w:tc>
        <w:tc>
          <w:tcPr>
            <w:tcW w:w="1894" w:type="dxa"/>
            <w:tcBorders>
              <w:top w:val="nil"/>
              <w:left w:val="single" w:sz="4" w:space="0" w:color="auto"/>
              <w:right w:val="single" w:sz="4" w:space="0" w:color="auto"/>
            </w:tcBorders>
            <w:shd w:val="clear" w:color="auto" w:fill="auto"/>
          </w:tcPr>
          <w:p w14:paraId="24717FE1" w14:textId="77777777" w:rsidR="00557215" w:rsidRPr="001C0CC4" w:rsidRDefault="00557215" w:rsidP="005B6791">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3143946F" w14:textId="77777777" w:rsidR="00557215" w:rsidRPr="001C0CC4" w:rsidRDefault="00557215" w:rsidP="005B6791">
            <w:pPr>
              <w:pStyle w:val="TAC"/>
            </w:pPr>
          </w:p>
        </w:tc>
        <w:tc>
          <w:tcPr>
            <w:tcW w:w="1480" w:type="dxa"/>
            <w:tcBorders>
              <w:top w:val="single" w:sz="4" w:space="0" w:color="auto"/>
              <w:left w:val="single" w:sz="4" w:space="0" w:color="auto"/>
              <w:bottom w:val="single" w:sz="4" w:space="0" w:color="auto"/>
              <w:right w:val="single" w:sz="4" w:space="0" w:color="auto"/>
            </w:tcBorders>
          </w:tcPr>
          <w:p w14:paraId="08A23AEC" w14:textId="77777777" w:rsidR="00557215" w:rsidRPr="001C0CC4" w:rsidRDefault="00557215" w:rsidP="005B6791">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52BB25FB" w14:textId="77777777" w:rsidR="00557215" w:rsidRPr="001C0CC4" w:rsidRDefault="00557215"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70ACFB80" w14:textId="77777777" w:rsidR="00557215" w:rsidRPr="001C0CC4" w:rsidRDefault="00557215" w:rsidP="005B6791">
            <w:pPr>
              <w:pStyle w:val="TAC"/>
            </w:pPr>
            <w:r w:rsidRPr="001C0CC4">
              <w:t>Table 6.2.3</w:t>
            </w:r>
            <w:r w:rsidRPr="001C0CC4">
              <w:rPr>
                <w:rFonts w:hint="eastAsia"/>
                <w:lang w:val="en-US" w:eastAsia="zh-CN"/>
              </w:rPr>
              <w:t>.13</w:t>
            </w:r>
            <w:r w:rsidRPr="001C0CC4">
              <w:t>-</w:t>
            </w:r>
            <w:r>
              <w:rPr>
                <w:lang w:val="en-US" w:eastAsia="zh-CN"/>
              </w:rPr>
              <w:t>1, A3, A4, A5</w:t>
            </w:r>
          </w:p>
        </w:tc>
      </w:tr>
      <w:tr w:rsidR="00557215" w:rsidRPr="001C0CC4" w14:paraId="4A72F425" w14:textId="77777777" w:rsidTr="005B6791">
        <w:trPr>
          <w:trHeight w:val="187"/>
          <w:jc w:val="center"/>
        </w:trPr>
        <w:tc>
          <w:tcPr>
            <w:tcW w:w="1379" w:type="dxa"/>
            <w:tcBorders>
              <w:left w:val="single" w:sz="4" w:space="0" w:color="auto"/>
              <w:right w:val="single" w:sz="4" w:space="0" w:color="auto"/>
            </w:tcBorders>
          </w:tcPr>
          <w:p w14:paraId="2EE0B34F" w14:textId="77777777" w:rsidR="00557215" w:rsidRPr="001C0CC4" w:rsidRDefault="00557215" w:rsidP="005B6791">
            <w:pPr>
              <w:pStyle w:val="TAC"/>
            </w:pPr>
            <w:r w:rsidRPr="001C0CC4">
              <w:t>NS_21</w:t>
            </w:r>
          </w:p>
        </w:tc>
        <w:tc>
          <w:tcPr>
            <w:tcW w:w="1894" w:type="dxa"/>
            <w:tcBorders>
              <w:left w:val="single" w:sz="4" w:space="0" w:color="auto"/>
              <w:right w:val="single" w:sz="4" w:space="0" w:color="auto"/>
            </w:tcBorders>
          </w:tcPr>
          <w:p w14:paraId="7D4BA82D" w14:textId="77777777" w:rsidR="00557215" w:rsidRPr="001C0CC4" w:rsidRDefault="00557215" w:rsidP="005B6791">
            <w:pPr>
              <w:pStyle w:val="TAC"/>
            </w:pPr>
            <w:r w:rsidRPr="001C0CC4">
              <w:t>6.5.3.3.12</w:t>
            </w:r>
          </w:p>
        </w:tc>
        <w:tc>
          <w:tcPr>
            <w:tcW w:w="1883" w:type="dxa"/>
            <w:tcBorders>
              <w:left w:val="single" w:sz="4" w:space="0" w:color="auto"/>
              <w:bottom w:val="single" w:sz="4" w:space="0" w:color="auto"/>
              <w:right w:val="single" w:sz="4" w:space="0" w:color="auto"/>
            </w:tcBorders>
          </w:tcPr>
          <w:p w14:paraId="5A7FB551" w14:textId="77777777" w:rsidR="00557215" w:rsidRPr="001C0CC4" w:rsidRDefault="00557215" w:rsidP="005B6791">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tcPr>
          <w:p w14:paraId="705BBEB6" w14:textId="77777777" w:rsidR="00557215" w:rsidRPr="001C0CC4" w:rsidRDefault="00557215" w:rsidP="005B6791">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0AB0479A" w14:textId="77777777" w:rsidR="00557215" w:rsidRPr="001C0CC4" w:rsidRDefault="00557215"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27B79F9C" w14:textId="77777777" w:rsidR="00557215" w:rsidRPr="001C0CC4" w:rsidRDefault="00557215" w:rsidP="005B6791">
            <w:pPr>
              <w:pStyle w:val="TAC"/>
            </w:pPr>
            <w:r>
              <w:t>Clause</w:t>
            </w:r>
            <w:r w:rsidRPr="001C0CC4">
              <w:t xml:space="preserve"> 6.2.3.14</w:t>
            </w:r>
          </w:p>
        </w:tc>
      </w:tr>
      <w:tr w:rsidR="00557215" w:rsidRPr="001C0CC4" w14:paraId="0772F6C5" w14:textId="77777777" w:rsidTr="005B6791">
        <w:trPr>
          <w:trHeight w:val="187"/>
          <w:jc w:val="center"/>
        </w:trPr>
        <w:tc>
          <w:tcPr>
            <w:tcW w:w="1379" w:type="dxa"/>
            <w:tcBorders>
              <w:left w:val="single" w:sz="4" w:space="0" w:color="auto"/>
              <w:right w:val="single" w:sz="4" w:space="0" w:color="auto"/>
            </w:tcBorders>
          </w:tcPr>
          <w:p w14:paraId="370D0C6E" w14:textId="77777777" w:rsidR="00557215" w:rsidRPr="001C0CC4" w:rsidRDefault="00557215" w:rsidP="005B6791">
            <w:pPr>
              <w:pStyle w:val="TAC"/>
            </w:pPr>
            <w:r w:rsidRPr="001C0CC4">
              <w:t>NS_24</w:t>
            </w:r>
          </w:p>
        </w:tc>
        <w:tc>
          <w:tcPr>
            <w:tcW w:w="1894" w:type="dxa"/>
            <w:tcBorders>
              <w:left w:val="single" w:sz="4" w:space="0" w:color="auto"/>
              <w:right w:val="single" w:sz="4" w:space="0" w:color="auto"/>
            </w:tcBorders>
          </w:tcPr>
          <w:p w14:paraId="0AA29B66" w14:textId="77777777" w:rsidR="00557215" w:rsidRPr="001C0CC4" w:rsidRDefault="00557215" w:rsidP="005B6791">
            <w:pPr>
              <w:pStyle w:val="TAC"/>
            </w:pPr>
            <w:r w:rsidRPr="001C0CC4">
              <w:t>6.5.3.3.13</w:t>
            </w:r>
          </w:p>
        </w:tc>
        <w:tc>
          <w:tcPr>
            <w:tcW w:w="1883" w:type="dxa"/>
            <w:tcBorders>
              <w:left w:val="single" w:sz="4" w:space="0" w:color="auto"/>
              <w:bottom w:val="single" w:sz="4" w:space="0" w:color="auto"/>
              <w:right w:val="single" w:sz="4" w:space="0" w:color="auto"/>
            </w:tcBorders>
          </w:tcPr>
          <w:p w14:paraId="1B305DD1" w14:textId="77777777" w:rsidR="00557215" w:rsidRPr="001C0CC4" w:rsidRDefault="00557215" w:rsidP="005B6791">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tcPr>
          <w:p w14:paraId="298BD286" w14:textId="77777777" w:rsidR="00557215" w:rsidRPr="001C0CC4" w:rsidRDefault="00557215" w:rsidP="005B6791">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74182FF9" w14:textId="77777777" w:rsidR="00557215" w:rsidRPr="001C0CC4" w:rsidRDefault="00557215" w:rsidP="005B6791">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tcPr>
          <w:p w14:paraId="5EF566BB" w14:textId="77777777" w:rsidR="00557215" w:rsidRPr="001C0CC4" w:rsidRDefault="00557215" w:rsidP="005B6791">
            <w:pPr>
              <w:pStyle w:val="TAC"/>
            </w:pPr>
            <w:r>
              <w:t>Clause</w:t>
            </w:r>
            <w:r w:rsidRPr="001C0CC4">
              <w:t xml:space="preserve"> 6.2.3.15</w:t>
            </w:r>
          </w:p>
        </w:tc>
      </w:tr>
      <w:tr w:rsidR="00557215" w:rsidRPr="001C0CC4" w14:paraId="2555F58F" w14:textId="77777777" w:rsidTr="005B6791">
        <w:trPr>
          <w:trHeight w:val="187"/>
          <w:jc w:val="center"/>
        </w:trPr>
        <w:tc>
          <w:tcPr>
            <w:tcW w:w="1379" w:type="dxa"/>
            <w:tcBorders>
              <w:left w:val="single" w:sz="4" w:space="0" w:color="auto"/>
              <w:right w:val="single" w:sz="4" w:space="0" w:color="auto"/>
            </w:tcBorders>
          </w:tcPr>
          <w:p w14:paraId="60718715" w14:textId="77777777" w:rsidR="00557215" w:rsidRPr="001C0CC4" w:rsidRDefault="00557215" w:rsidP="005B6791">
            <w:pPr>
              <w:pStyle w:val="TAC"/>
            </w:pPr>
            <w:r w:rsidRPr="001C0CC4">
              <w:t>NS_27</w:t>
            </w:r>
          </w:p>
        </w:tc>
        <w:tc>
          <w:tcPr>
            <w:tcW w:w="1894" w:type="dxa"/>
            <w:tcBorders>
              <w:left w:val="single" w:sz="4" w:space="0" w:color="auto"/>
              <w:right w:val="single" w:sz="4" w:space="0" w:color="auto"/>
            </w:tcBorders>
          </w:tcPr>
          <w:p w14:paraId="7E580E36" w14:textId="77777777" w:rsidR="00557215" w:rsidRPr="001C0CC4" w:rsidRDefault="00557215" w:rsidP="005B6791">
            <w:pPr>
              <w:pStyle w:val="TAC"/>
            </w:pPr>
            <w:r w:rsidRPr="001C0CC4">
              <w:t>6.5.2.3.8</w:t>
            </w:r>
          </w:p>
          <w:p w14:paraId="132628CD" w14:textId="77777777" w:rsidR="00557215" w:rsidRPr="001C0CC4" w:rsidRDefault="00557215" w:rsidP="005B6791">
            <w:pPr>
              <w:pStyle w:val="TAC"/>
            </w:pPr>
            <w:r w:rsidRPr="001C0CC4">
              <w:t>6.5.3.3.14</w:t>
            </w:r>
          </w:p>
        </w:tc>
        <w:tc>
          <w:tcPr>
            <w:tcW w:w="1883" w:type="dxa"/>
            <w:tcBorders>
              <w:left w:val="single" w:sz="4" w:space="0" w:color="auto"/>
              <w:bottom w:val="single" w:sz="4" w:space="0" w:color="auto"/>
              <w:right w:val="single" w:sz="4" w:space="0" w:color="auto"/>
            </w:tcBorders>
          </w:tcPr>
          <w:p w14:paraId="39F80BA0" w14:textId="77777777" w:rsidR="00557215" w:rsidRPr="001C0CC4" w:rsidRDefault="00557215" w:rsidP="005B6791">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tcPr>
          <w:p w14:paraId="7BE2DA14" w14:textId="77777777" w:rsidR="00557215" w:rsidRPr="001C0CC4" w:rsidRDefault="00557215" w:rsidP="005B6791">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tcPr>
          <w:p w14:paraId="48D5331E" w14:textId="77777777" w:rsidR="00557215" w:rsidRPr="001C0CC4" w:rsidRDefault="00557215" w:rsidP="005B6791">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tcPr>
          <w:p w14:paraId="3616D77F" w14:textId="77777777" w:rsidR="00557215" w:rsidRPr="001C0CC4" w:rsidRDefault="00557215" w:rsidP="005B6791">
            <w:pPr>
              <w:pStyle w:val="TAC"/>
            </w:pPr>
            <w:r w:rsidRPr="001C0CC4">
              <w:t>Table 6.2.3.16-2</w:t>
            </w:r>
          </w:p>
        </w:tc>
      </w:tr>
      <w:tr w:rsidR="00557215" w:rsidRPr="001C0CC4" w14:paraId="0040E345"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DBA414B" w14:textId="77777777" w:rsidR="00557215" w:rsidRPr="001C0CC4" w:rsidRDefault="00557215" w:rsidP="005B6791">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tcPr>
          <w:p w14:paraId="1D67CBFD" w14:textId="77777777" w:rsidR="00557215" w:rsidRPr="001C0CC4" w:rsidRDefault="00557215" w:rsidP="005B6791">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tcPr>
          <w:p w14:paraId="3209788F" w14:textId="77777777" w:rsidR="00557215" w:rsidRPr="001C0CC4" w:rsidRDefault="00557215" w:rsidP="005B6791">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tcPr>
          <w:p w14:paraId="3062E303" w14:textId="77777777" w:rsidR="00557215" w:rsidRPr="001C0CC4" w:rsidRDefault="00557215" w:rsidP="005B6791">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5CABB47E" w14:textId="77777777" w:rsidR="00557215" w:rsidRPr="001C0CC4" w:rsidRDefault="00557215" w:rsidP="005B6791">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42382DC6" w14:textId="77777777" w:rsidR="00557215" w:rsidRPr="001C0CC4" w:rsidRDefault="00557215" w:rsidP="005B6791">
            <w:pPr>
              <w:pStyle w:val="TAC"/>
              <w:rPr>
                <w:lang w:val="en-US"/>
              </w:rPr>
            </w:pPr>
            <w:r w:rsidRPr="001C0CC4">
              <w:rPr>
                <w:lang w:val="en-US"/>
              </w:rPr>
              <w:t>N/A</w:t>
            </w:r>
          </w:p>
        </w:tc>
      </w:tr>
      <w:tr w:rsidR="00557215" w:rsidRPr="001C0CC4" w14:paraId="0C5B1D0D" w14:textId="77777777" w:rsidTr="005B6791">
        <w:trPr>
          <w:trHeight w:val="187"/>
          <w:jc w:val="center"/>
        </w:trPr>
        <w:tc>
          <w:tcPr>
            <w:tcW w:w="1379" w:type="dxa"/>
            <w:tcBorders>
              <w:left w:val="single" w:sz="4" w:space="0" w:color="auto"/>
              <w:bottom w:val="single" w:sz="4" w:space="0" w:color="auto"/>
              <w:right w:val="single" w:sz="4" w:space="0" w:color="auto"/>
            </w:tcBorders>
          </w:tcPr>
          <w:p w14:paraId="545B757A" w14:textId="77777777" w:rsidR="00557215" w:rsidRPr="001C0CC4" w:rsidRDefault="00557215" w:rsidP="005B6791">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tcPr>
          <w:p w14:paraId="53B6B7FD" w14:textId="77777777" w:rsidR="00557215" w:rsidRPr="001C0CC4" w:rsidRDefault="00557215" w:rsidP="005B6791">
            <w:pPr>
              <w:pStyle w:val="TAC"/>
            </w:pPr>
            <w:r w:rsidRPr="001C0CC4">
              <w:t>6.5.3.3.6</w:t>
            </w:r>
          </w:p>
        </w:tc>
        <w:tc>
          <w:tcPr>
            <w:tcW w:w="1883" w:type="dxa"/>
            <w:tcBorders>
              <w:left w:val="single" w:sz="4" w:space="0" w:color="auto"/>
              <w:bottom w:val="single" w:sz="4" w:space="0" w:color="auto"/>
              <w:right w:val="single" w:sz="4" w:space="0" w:color="auto"/>
            </w:tcBorders>
          </w:tcPr>
          <w:p w14:paraId="23BD5801" w14:textId="77777777" w:rsidR="00557215" w:rsidRPr="001C0CC4" w:rsidRDefault="00557215" w:rsidP="005B6791">
            <w:pPr>
              <w:pStyle w:val="TAC"/>
              <w:rPr>
                <w:lang w:eastAsia="ja-JP"/>
              </w:rPr>
            </w:pPr>
            <w:r w:rsidRPr="001C0CC4">
              <w:rPr>
                <w:lang w:eastAsia="ja-JP"/>
              </w:rPr>
              <w:t>n74</w:t>
            </w:r>
          </w:p>
          <w:p w14:paraId="31E5D1D7" w14:textId="77777777" w:rsidR="00557215" w:rsidRPr="001C0CC4" w:rsidRDefault="00557215" w:rsidP="005B6791">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58AFF6C7" w14:textId="77777777" w:rsidR="00557215" w:rsidRPr="001C0CC4" w:rsidRDefault="00557215" w:rsidP="005B6791">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719B09AE" w14:textId="77777777" w:rsidR="00557215" w:rsidRPr="001C0CC4" w:rsidRDefault="00557215" w:rsidP="005B6791">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tcPr>
          <w:p w14:paraId="63CF4CCC" w14:textId="77777777" w:rsidR="00557215" w:rsidRPr="001C0CC4" w:rsidRDefault="00557215" w:rsidP="005B6791">
            <w:pPr>
              <w:pStyle w:val="TAC"/>
            </w:pPr>
            <w:r w:rsidRPr="001C0CC4">
              <w:t>Table</w:t>
            </w:r>
          </w:p>
          <w:p w14:paraId="22C2203A" w14:textId="77777777" w:rsidR="00557215" w:rsidRPr="001C0CC4" w:rsidRDefault="00557215" w:rsidP="005B6791">
            <w:pPr>
              <w:pStyle w:val="TAC"/>
              <w:rPr>
                <w:lang w:val="en-US"/>
              </w:rPr>
            </w:pPr>
            <w:r w:rsidRPr="001C0CC4">
              <w:t>6.2.3.8-1</w:t>
            </w:r>
          </w:p>
        </w:tc>
      </w:tr>
      <w:tr w:rsidR="00557215" w:rsidRPr="001C0CC4" w14:paraId="26744870"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76363E" w14:textId="77777777" w:rsidR="00557215" w:rsidRPr="001C0CC4" w:rsidRDefault="00557215" w:rsidP="005B6791">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380BBD0B" w14:textId="77777777" w:rsidR="00557215" w:rsidRPr="001C0CC4" w:rsidRDefault="00557215" w:rsidP="005B6791">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tcPr>
          <w:p w14:paraId="356024A4" w14:textId="77777777" w:rsidR="00557215" w:rsidRPr="001C0CC4" w:rsidRDefault="00557215" w:rsidP="005B6791">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46A72A8" w14:textId="77777777" w:rsidR="00557215" w:rsidRPr="001C0CC4" w:rsidRDefault="00557215" w:rsidP="005B6791">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42BD7105" w14:textId="77777777" w:rsidR="00557215" w:rsidRPr="001C0CC4" w:rsidRDefault="00557215" w:rsidP="005B6791">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tcPr>
          <w:p w14:paraId="78A5AC6C" w14:textId="77777777" w:rsidR="00557215" w:rsidRPr="001C0CC4" w:rsidRDefault="00557215" w:rsidP="005B6791">
            <w:pPr>
              <w:pStyle w:val="TAC"/>
            </w:pPr>
            <w:r w:rsidRPr="001C0CC4">
              <w:t>Table</w:t>
            </w:r>
          </w:p>
          <w:p w14:paraId="06D4A2C0" w14:textId="77777777" w:rsidR="00557215" w:rsidRPr="001C0CC4" w:rsidRDefault="00557215" w:rsidP="005B6791">
            <w:pPr>
              <w:pStyle w:val="TAC"/>
              <w:rPr>
                <w:lang w:val="en-US"/>
              </w:rPr>
            </w:pPr>
            <w:r w:rsidRPr="001C0CC4">
              <w:t>6.2.3.9-1</w:t>
            </w:r>
          </w:p>
        </w:tc>
      </w:tr>
      <w:tr w:rsidR="00557215" w:rsidRPr="001C0CC4" w14:paraId="039F0C48"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0BBC5D" w14:textId="77777777" w:rsidR="00557215" w:rsidRPr="001C0CC4" w:rsidRDefault="00557215" w:rsidP="005B6791">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1B462729" w14:textId="77777777" w:rsidR="00557215" w:rsidRPr="001C0CC4" w:rsidRDefault="00557215" w:rsidP="005B6791">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tcPr>
          <w:p w14:paraId="6D590E88" w14:textId="77777777" w:rsidR="00557215" w:rsidRPr="001C0CC4" w:rsidRDefault="00557215" w:rsidP="005B6791">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C8F71EB" w14:textId="77777777" w:rsidR="00557215" w:rsidRPr="001C0CC4" w:rsidRDefault="00557215" w:rsidP="005B6791">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7611F73F" w14:textId="77777777" w:rsidR="00557215" w:rsidRPr="001C0CC4" w:rsidRDefault="00557215" w:rsidP="005B6791">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tcPr>
          <w:p w14:paraId="2A47128A" w14:textId="77777777" w:rsidR="00557215" w:rsidRPr="001C0CC4" w:rsidRDefault="00557215" w:rsidP="005B6791">
            <w:pPr>
              <w:pStyle w:val="TAC"/>
              <w:rPr>
                <w:lang w:val="en-US"/>
              </w:rPr>
            </w:pPr>
            <w:r w:rsidRPr="001C0CC4">
              <w:t>Table 6.2.3.10-1</w:t>
            </w:r>
          </w:p>
        </w:tc>
      </w:tr>
      <w:tr w:rsidR="00557215" w:rsidRPr="001C0CC4" w14:paraId="173ED156"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7A6D8F6" w14:textId="77777777" w:rsidR="00557215" w:rsidRPr="001C0CC4" w:rsidRDefault="00557215" w:rsidP="005B6791">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tcPr>
          <w:p w14:paraId="26DE0EB0" w14:textId="77777777" w:rsidR="00557215" w:rsidRPr="001C0CC4" w:rsidRDefault="00557215" w:rsidP="005B6791">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tcPr>
          <w:p w14:paraId="2FE64E0E" w14:textId="77777777" w:rsidR="00557215" w:rsidRPr="001C0CC4" w:rsidRDefault="00557215" w:rsidP="005B6791">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tcPr>
          <w:p w14:paraId="314D39F1" w14:textId="77777777" w:rsidR="00557215" w:rsidRPr="001C0CC4" w:rsidRDefault="00557215" w:rsidP="005B6791">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7AB497A2" w14:textId="77777777" w:rsidR="00557215" w:rsidRPr="001C0CC4" w:rsidRDefault="00557215"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7D2A0DD2" w14:textId="77777777" w:rsidR="00557215" w:rsidRPr="001C0CC4" w:rsidRDefault="00557215" w:rsidP="005B6791">
            <w:pPr>
              <w:pStyle w:val="TAC"/>
              <w:rPr>
                <w:lang w:val="en-US"/>
              </w:rPr>
            </w:pPr>
            <w:r w:rsidRPr="001C0CC4">
              <w:rPr>
                <w:lang w:val="en-US"/>
              </w:rPr>
              <w:t>Table</w:t>
            </w:r>
          </w:p>
          <w:p w14:paraId="516127C0" w14:textId="77777777" w:rsidR="00557215" w:rsidRPr="001C0CC4" w:rsidRDefault="00557215" w:rsidP="005B6791">
            <w:pPr>
              <w:pStyle w:val="TAC"/>
              <w:rPr>
                <w:lang w:val="en-US"/>
              </w:rPr>
            </w:pPr>
            <w:r w:rsidRPr="001C0CC4">
              <w:rPr>
                <w:lang w:val="en-US"/>
              </w:rPr>
              <w:t>6.2.3.5-1</w:t>
            </w:r>
          </w:p>
        </w:tc>
      </w:tr>
      <w:tr w:rsidR="00557215" w:rsidRPr="001C0CC4" w14:paraId="009E2FF3"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F188E3" w14:textId="77777777" w:rsidR="00557215" w:rsidRPr="001C0CC4" w:rsidRDefault="00557215" w:rsidP="005B6791">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tcPr>
          <w:p w14:paraId="501D5297" w14:textId="77777777" w:rsidR="00557215" w:rsidRPr="001C0CC4" w:rsidRDefault="00557215" w:rsidP="005B6791">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0FF65ACD" w14:textId="77777777" w:rsidR="00557215" w:rsidRPr="001C0CC4" w:rsidRDefault="00557215" w:rsidP="005B6791">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79062C2E" w14:textId="77777777" w:rsidR="00557215" w:rsidRPr="001C0CC4" w:rsidRDefault="00557215" w:rsidP="005B6791">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7CD9EC60" w14:textId="77777777" w:rsidR="00557215" w:rsidRPr="001C0CC4" w:rsidRDefault="00557215"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4F4E0EE4" w14:textId="77777777" w:rsidR="00557215" w:rsidRPr="001C0CC4" w:rsidRDefault="00557215" w:rsidP="005B6791">
            <w:pPr>
              <w:pStyle w:val="TAC"/>
            </w:pPr>
            <w:r w:rsidRPr="001C0CC4">
              <w:t>Table 6.2.3.11-1</w:t>
            </w:r>
          </w:p>
        </w:tc>
      </w:tr>
      <w:tr w:rsidR="00557215" w:rsidRPr="001C0CC4" w14:paraId="2527B00E"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A23F10" w14:textId="77777777" w:rsidR="00557215" w:rsidRPr="001C0CC4" w:rsidRDefault="00557215" w:rsidP="005B6791">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tcPr>
          <w:p w14:paraId="1E5A3516" w14:textId="77777777" w:rsidR="00557215" w:rsidRPr="001C0CC4" w:rsidRDefault="00557215" w:rsidP="005B6791">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05B35DFE" w14:textId="77777777" w:rsidR="00557215" w:rsidRPr="001C0CC4" w:rsidRDefault="00557215" w:rsidP="005B6791">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4D299A50" w14:textId="77777777" w:rsidR="00557215" w:rsidRPr="001C0CC4" w:rsidRDefault="00557215" w:rsidP="005B6791">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5011BC03" w14:textId="77777777" w:rsidR="00557215" w:rsidRPr="001C0CC4" w:rsidRDefault="00557215"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5366ADD5" w14:textId="77777777" w:rsidR="00557215" w:rsidRPr="001C0CC4" w:rsidRDefault="00557215" w:rsidP="005B6791">
            <w:pPr>
              <w:pStyle w:val="TAC"/>
              <w:rPr>
                <w:lang w:val="en-US"/>
              </w:rPr>
            </w:pPr>
            <w:r w:rsidRPr="001C0CC4">
              <w:t>Table 6.2.3.12-1</w:t>
            </w:r>
          </w:p>
        </w:tc>
      </w:tr>
      <w:tr w:rsidR="00557215" w:rsidRPr="001C0CC4" w14:paraId="06835B46"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E99BD3C" w14:textId="77777777" w:rsidR="00557215" w:rsidRPr="001C0CC4" w:rsidRDefault="00557215" w:rsidP="005B6791">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tcPr>
          <w:p w14:paraId="6AFD90D1" w14:textId="77777777" w:rsidR="00557215" w:rsidRPr="001C0CC4" w:rsidRDefault="00557215" w:rsidP="005B6791">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tcPr>
          <w:p w14:paraId="1CA9A308" w14:textId="77777777" w:rsidR="00557215" w:rsidRPr="001C0CC4" w:rsidRDefault="00557215" w:rsidP="005B6791">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tcPr>
          <w:p w14:paraId="32E01C2F" w14:textId="77777777" w:rsidR="00557215" w:rsidRPr="001C0CC4" w:rsidRDefault="00557215" w:rsidP="005B6791">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5AA60C57" w14:textId="77777777" w:rsidR="00557215" w:rsidRPr="001C0CC4" w:rsidRDefault="00557215"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2F345A92" w14:textId="77777777" w:rsidR="00557215" w:rsidRPr="001C0CC4" w:rsidRDefault="00557215" w:rsidP="005B6791">
            <w:pPr>
              <w:pStyle w:val="TAC"/>
            </w:pPr>
            <w:r>
              <w:rPr>
                <w:lang w:val="en-US"/>
              </w:rPr>
              <w:t>Clause</w:t>
            </w:r>
            <w:r w:rsidRPr="001C0CC4">
              <w:rPr>
                <w:lang w:val="en-US"/>
              </w:rPr>
              <w:t xml:space="preserve"> 6.2.3.6</w:t>
            </w:r>
          </w:p>
        </w:tc>
      </w:tr>
      <w:tr w:rsidR="00557215" w:rsidRPr="001C0CC4" w14:paraId="10AF7CAD"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5143CC" w14:textId="77777777" w:rsidR="00557215" w:rsidRPr="001C0CC4" w:rsidRDefault="00557215" w:rsidP="005B6791">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tcPr>
          <w:p w14:paraId="60A2F23A" w14:textId="77777777" w:rsidR="00557215" w:rsidRPr="001C0CC4" w:rsidRDefault="00557215" w:rsidP="005B6791">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tcPr>
          <w:p w14:paraId="6633847E" w14:textId="77777777" w:rsidR="00557215" w:rsidRPr="001C0CC4" w:rsidRDefault="00557215" w:rsidP="005B6791">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tcPr>
          <w:p w14:paraId="616EC56A" w14:textId="77777777" w:rsidR="00557215" w:rsidRPr="001C0CC4" w:rsidRDefault="00557215" w:rsidP="005B6791">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71986612" w14:textId="77777777" w:rsidR="00557215" w:rsidRPr="001C0CC4" w:rsidRDefault="00557215"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7E90B653" w14:textId="77777777" w:rsidR="00557215" w:rsidRPr="001C0CC4" w:rsidRDefault="00557215" w:rsidP="005B6791">
            <w:pPr>
              <w:pStyle w:val="TAC"/>
            </w:pPr>
            <w:r>
              <w:rPr>
                <w:lang w:val="en-US"/>
              </w:rPr>
              <w:t>Clause</w:t>
            </w:r>
            <w:r w:rsidRPr="001C0CC4">
              <w:rPr>
                <w:lang w:val="en-US"/>
              </w:rPr>
              <w:t xml:space="preserve"> 6.2.3.6</w:t>
            </w:r>
          </w:p>
        </w:tc>
      </w:tr>
      <w:tr w:rsidR="00557215" w:rsidRPr="001C0CC4" w14:paraId="6E66462C"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4EA954" w14:textId="77777777" w:rsidR="00557215" w:rsidRPr="001C0CC4" w:rsidRDefault="00557215" w:rsidP="005B6791">
            <w:pPr>
              <w:pStyle w:val="TAC"/>
            </w:pPr>
            <w:r>
              <w:t>NS_44</w:t>
            </w:r>
          </w:p>
        </w:tc>
        <w:tc>
          <w:tcPr>
            <w:tcW w:w="1894" w:type="dxa"/>
            <w:tcBorders>
              <w:top w:val="single" w:sz="4" w:space="0" w:color="auto"/>
              <w:left w:val="single" w:sz="4" w:space="0" w:color="auto"/>
              <w:bottom w:val="single" w:sz="4" w:space="0" w:color="auto"/>
              <w:right w:val="single" w:sz="4" w:space="0" w:color="auto"/>
            </w:tcBorders>
          </w:tcPr>
          <w:p w14:paraId="5FC2C2FF" w14:textId="77777777" w:rsidR="00557215" w:rsidRPr="001C0CC4" w:rsidRDefault="00557215" w:rsidP="005B6791">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4DBF956A" w14:textId="77777777" w:rsidR="00557215" w:rsidRPr="001C0CC4" w:rsidRDefault="00557215" w:rsidP="005B6791">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49D3E91C" w14:textId="77777777" w:rsidR="00557215" w:rsidRPr="001C0CC4" w:rsidRDefault="00557215" w:rsidP="005B6791">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61A2BCB3" w14:textId="77777777" w:rsidR="00557215" w:rsidRPr="001C0CC4" w:rsidRDefault="00557215" w:rsidP="005B6791">
            <w:pPr>
              <w:pStyle w:val="TAC"/>
            </w:pPr>
            <w:r>
              <w:t>Table 6.2.3.20-1</w:t>
            </w:r>
          </w:p>
        </w:tc>
        <w:tc>
          <w:tcPr>
            <w:tcW w:w="1423" w:type="dxa"/>
            <w:tcBorders>
              <w:top w:val="single" w:sz="4" w:space="0" w:color="auto"/>
              <w:left w:val="single" w:sz="4" w:space="0" w:color="auto"/>
              <w:bottom w:val="single" w:sz="4" w:space="0" w:color="auto"/>
              <w:right w:val="single" w:sz="4" w:space="0" w:color="auto"/>
            </w:tcBorders>
          </w:tcPr>
          <w:p w14:paraId="3B2DFD96" w14:textId="77777777" w:rsidR="00557215" w:rsidRPr="001C0CC4" w:rsidRDefault="00557215" w:rsidP="005B6791">
            <w:pPr>
              <w:pStyle w:val="TAC"/>
              <w:rPr>
                <w:lang w:val="en-US"/>
              </w:rPr>
            </w:pPr>
            <w:r>
              <w:t>Table 6.2.3.20-1</w:t>
            </w:r>
          </w:p>
        </w:tc>
      </w:tr>
      <w:tr w:rsidR="00557215" w:rsidRPr="001C0CC4" w14:paraId="44408F32"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49EE84A" w14:textId="77777777" w:rsidR="00557215" w:rsidRPr="001C0CC4" w:rsidRDefault="00557215" w:rsidP="005B6791">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tcPr>
          <w:p w14:paraId="3F4244B6" w14:textId="77777777" w:rsidR="00557215" w:rsidRPr="001C0CC4" w:rsidRDefault="00557215" w:rsidP="005B6791">
            <w:pPr>
              <w:pStyle w:val="TAC"/>
            </w:pPr>
            <w:r>
              <w:t>6.5.3.3.21</w:t>
            </w:r>
          </w:p>
        </w:tc>
        <w:tc>
          <w:tcPr>
            <w:tcW w:w="1883" w:type="dxa"/>
            <w:tcBorders>
              <w:top w:val="single" w:sz="4" w:space="0" w:color="auto"/>
              <w:left w:val="single" w:sz="4" w:space="0" w:color="auto"/>
              <w:bottom w:val="single" w:sz="4" w:space="0" w:color="auto"/>
              <w:right w:val="single" w:sz="4" w:space="0" w:color="auto"/>
            </w:tcBorders>
          </w:tcPr>
          <w:p w14:paraId="6C52CE2F" w14:textId="77777777" w:rsidR="00557215" w:rsidRPr="001C0CC4" w:rsidRDefault="00557215" w:rsidP="005B6791">
            <w:pPr>
              <w:pStyle w:val="TAC"/>
            </w:pPr>
            <w:r>
              <w:t>n53</w:t>
            </w:r>
          </w:p>
        </w:tc>
        <w:tc>
          <w:tcPr>
            <w:tcW w:w="1480" w:type="dxa"/>
            <w:tcBorders>
              <w:top w:val="single" w:sz="4" w:space="0" w:color="auto"/>
              <w:left w:val="single" w:sz="4" w:space="0" w:color="auto"/>
              <w:bottom w:val="single" w:sz="4" w:space="0" w:color="auto"/>
              <w:right w:val="single" w:sz="4" w:space="0" w:color="auto"/>
            </w:tcBorders>
          </w:tcPr>
          <w:p w14:paraId="3FBCD9A2" w14:textId="77777777" w:rsidR="00557215" w:rsidRPr="001C0CC4" w:rsidRDefault="00557215" w:rsidP="005B6791">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4AF5FFBB" w14:textId="77777777" w:rsidR="00557215" w:rsidRPr="001C0CC4" w:rsidRDefault="00557215"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5A6087A4" w14:textId="77777777" w:rsidR="00557215" w:rsidRPr="001C0CC4" w:rsidRDefault="00557215" w:rsidP="005B6791">
            <w:pPr>
              <w:pStyle w:val="TAC"/>
              <w:rPr>
                <w:lang w:val="en-US"/>
              </w:rPr>
            </w:pPr>
            <w:r>
              <w:t>Clause 6.2.3.25</w:t>
            </w:r>
          </w:p>
        </w:tc>
      </w:tr>
      <w:tr w:rsidR="00557215" w:rsidRPr="001C0CC4" w14:paraId="5A24230C"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C24B39" w14:textId="77777777" w:rsidR="00557215" w:rsidRPr="001C0CC4" w:rsidRDefault="00557215" w:rsidP="005B6791">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tcPr>
          <w:p w14:paraId="67CCD6A5" w14:textId="77777777" w:rsidR="00557215" w:rsidRPr="001C0CC4" w:rsidRDefault="00557215" w:rsidP="005B6791">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38536B68" w14:textId="77777777" w:rsidR="00557215" w:rsidRPr="001C0CC4" w:rsidRDefault="00557215" w:rsidP="005B6791">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tcPr>
          <w:p w14:paraId="734C4B19" w14:textId="77777777" w:rsidR="00557215" w:rsidRPr="001C0CC4" w:rsidRDefault="00557215" w:rsidP="005B6791">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tcPr>
          <w:p w14:paraId="50E9E183" w14:textId="77777777" w:rsidR="00557215" w:rsidRPr="001C0CC4" w:rsidRDefault="00557215" w:rsidP="005B6791">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tcPr>
          <w:p w14:paraId="377D39EE" w14:textId="77777777" w:rsidR="00557215" w:rsidRPr="001C0CC4" w:rsidRDefault="00557215" w:rsidP="005B6791">
            <w:pPr>
              <w:pStyle w:val="TAC"/>
              <w:rPr>
                <w:lang w:val="en-US"/>
              </w:rPr>
            </w:pPr>
            <w:r w:rsidRPr="001C0CC4">
              <w:t>Table 6.2.3.17-2</w:t>
            </w:r>
          </w:p>
        </w:tc>
      </w:tr>
      <w:tr w:rsidR="00557215" w:rsidRPr="001C0CC4" w14:paraId="52E8058F"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61570E" w14:textId="77777777" w:rsidR="00557215" w:rsidRPr="001C0CC4" w:rsidRDefault="00557215" w:rsidP="005B6791">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tcPr>
          <w:p w14:paraId="2C5589CE" w14:textId="77777777" w:rsidR="00557215" w:rsidRPr="001C0CC4" w:rsidRDefault="00557215" w:rsidP="005B6791">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689475E1" w14:textId="77777777" w:rsidR="00557215" w:rsidRPr="001C0CC4" w:rsidRDefault="00557215" w:rsidP="005B6791">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tcPr>
          <w:p w14:paraId="227B34F9" w14:textId="77777777" w:rsidR="00557215" w:rsidRPr="001C0CC4" w:rsidRDefault="00557215" w:rsidP="005B6791">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tcPr>
          <w:p w14:paraId="6BABEE13" w14:textId="77777777" w:rsidR="00557215" w:rsidRPr="001C0CC4" w:rsidRDefault="00557215" w:rsidP="005B6791">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tcPr>
          <w:p w14:paraId="3DD942E4" w14:textId="77777777" w:rsidR="00557215" w:rsidRPr="001C0CC4" w:rsidRDefault="00557215" w:rsidP="005B6791">
            <w:pPr>
              <w:pStyle w:val="TAC"/>
              <w:rPr>
                <w:lang w:val="en-US"/>
              </w:rPr>
            </w:pPr>
            <w:r w:rsidRPr="001C0CC4">
              <w:rPr>
                <w:rFonts w:hint="eastAsia"/>
              </w:rPr>
              <w:t>T</w:t>
            </w:r>
            <w:r w:rsidRPr="001C0CC4">
              <w:t>able 6.2.3.18-2</w:t>
            </w:r>
          </w:p>
        </w:tc>
      </w:tr>
      <w:tr w:rsidR="00557215" w:rsidRPr="001C0CC4" w14:paraId="70B0FB5B"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A2A2BE6" w14:textId="77777777" w:rsidR="00557215" w:rsidRPr="001C0CC4" w:rsidRDefault="00557215" w:rsidP="005B6791">
            <w:pPr>
              <w:pStyle w:val="TAC"/>
            </w:pPr>
            <w:r>
              <w:t>NS_48</w:t>
            </w:r>
          </w:p>
        </w:tc>
        <w:tc>
          <w:tcPr>
            <w:tcW w:w="1894" w:type="dxa"/>
            <w:tcBorders>
              <w:top w:val="single" w:sz="4" w:space="0" w:color="auto"/>
              <w:left w:val="single" w:sz="4" w:space="0" w:color="auto"/>
              <w:bottom w:val="single" w:sz="4" w:space="0" w:color="auto"/>
              <w:right w:val="single" w:sz="4" w:space="0" w:color="auto"/>
            </w:tcBorders>
          </w:tcPr>
          <w:p w14:paraId="2EE2CE14" w14:textId="77777777" w:rsidR="00557215" w:rsidRPr="001C0CC4" w:rsidRDefault="00557215" w:rsidP="005B6791">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4E089F98" w14:textId="77777777" w:rsidR="00557215" w:rsidRPr="001C0CC4" w:rsidRDefault="00557215" w:rsidP="005B6791">
            <w:pPr>
              <w:pStyle w:val="TAC"/>
            </w:pPr>
            <w:r>
              <w:t>n1</w:t>
            </w:r>
          </w:p>
        </w:tc>
        <w:tc>
          <w:tcPr>
            <w:tcW w:w="1480" w:type="dxa"/>
            <w:tcBorders>
              <w:top w:val="single" w:sz="4" w:space="0" w:color="auto"/>
              <w:left w:val="single" w:sz="4" w:space="0" w:color="auto"/>
              <w:bottom w:val="single" w:sz="4" w:space="0" w:color="auto"/>
              <w:right w:val="single" w:sz="4" w:space="0" w:color="auto"/>
            </w:tcBorders>
          </w:tcPr>
          <w:p w14:paraId="3BDF6B40" w14:textId="77777777" w:rsidR="00557215" w:rsidRPr="001C0CC4" w:rsidRDefault="00557215" w:rsidP="005B6791">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052258B6" w14:textId="77777777" w:rsidR="00557215" w:rsidRPr="001C0CC4" w:rsidRDefault="00557215" w:rsidP="005B6791">
            <w:pPr>
              <w:pStyle w:val="TAC"/>
            </w:pPr>
            <w:r>
              <w:t>Table 6.2.3.26-1</w:t>
            </w:r>
          </w:p>
        </w:tc>
        <w:tc>
          <w:tcPr>
            <w:tcW w:w="1423" w:type="dxa"/>
            <w:tcBorders>
              <w:top w:val="single" w:sz="4" w:space="0" w:color="auto"/>
              <w:left w:val="single" w:sz="4" w:space="0" w:color="auto"/>
              <w:bottom w:val="single" w:sz="4" w:space="0" w:color="auto"/>
              <w:right w:val="single" w:sz="4" w:space="0" w:color="auto"/>
            </w:tcBorders>
          </w:tcPr>
          <w:p w14:paraId="11B1E528" w14:textId="77777777" w:rsidR="00557215" w:rsidRPr="001C0CC4" w:rsidRDefault="00557215" w:rsidP="005B6791">
            <w:pPr>
              <w:pStyle w:val="TAC"/>
            </w:pPr>
            <w:r>
              <w:t>Table 6.2.3.26-1</w:t>
            </w:r>
          </w:p>
        </w:tc>
      </w:tr>
      <w:tr w:rsidR="00557215" w:rsidRPr="001C0CC4" w14:paraId="14CD357D"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0A7CB5E" w14:textId="77777777" w:rsidR="00557215" w:rsidRPr="001C0CC4" w:rsidRDefault="00557215" w:rsidP="005B6791">
            <w:pPr>
              <w:pStyle w:val="TAC"/>
            </w:pPr>
            <w:r>
              <w:lastRenderedPageBreak/>
              <w:t>NS_49</w:t>
            </w:r>
          </w:p>
        </w:tc>
        <w:tc>
          <w:tcPr>
            <w:tcW w:w="1894" w:type="dxa"/>
            <w:tcBorders>
              <w:top w:val="single" w:sz="4" w:space="0" w:color="auto"/>
              <w:left w:val="single" w:sz="4" w:space="0" w:color="auto"/>
              <w:bottom w:val="single" w:sz="4" w:space="0" w:color="auto"/>
              <w:right w:val="single" w:sz="4" w:space="0" w:color="auto"/>
            </w:tcBorders>
          </w:tcPr>
          <w:p w14:paraId="5031B1FC" w14:textId="77777777" w:rsidR="00557215" w:rsidRPr="001C0CC4" w:rsidRDefault="00557215" w:rsidP="005B6791">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1D85EC69" w14:textId="77777777" w:rsidR="00557215" w:rsidRPr="001C0CC4" w:rsidRDefault="00557215" w:rsidP="005B6791">
            <w:pPr>
              <w:pStyle w:val="TAC"/>
            </w:pPr>
            <w:r>
              <w:t>n1</w:t>
            </w:r>
          </w:p>
        </w:tc>
        <w:tc>
          <w:tcPr>
            <w:tcW w:w="1480" w:type="dxa"/>
            <w:tcBorders>
              <w:top w:val="single" w:sz="4" w:space="0" w:color="auto"/>
              <w:left w:val="single" w:sz="4" w:space="0" w:color="auto"/>
              <w:bottom w:val="single" w:sz="4" w:space="0" w:color="auto"/>
              <w:right w:val="single" w:sz="4" w:space="0" w:color="auto"/>
            </w:tcBorders>
          </w:tcPr>
          <w:p w14:paraId="35CB4625" w14:textId="77777777" w:rsidR="00557215" w:rsidRPr="001C0CC4" w:rsidRDefault="00557215" w:rsidP="005B6791">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524ED6A7" w14:textId="77777777" w:rsidR="00557215" w:rsidRPr="001C0CC4" w:rsidRDefault="00557215" w:rsidP="005B6791">
            <w:pPr>
              <w:pStyle w:val="TAC"/>
            </w:pPr>
            <w:r>
              <w:t>Table 6.2.3.27-1</w:t>
            </w:r>
          </w:p>
        </w:tc>
        <w:tc>
          <w:tcPr>
            <w:tcW w:w="1423" w:type="dxa"/>
            <w:tcBorders>
              <w:top w:val="single" w:sz="4" w:space="0" w:color="auto"/>
              <w:left w:val="single" w:sz="4" w:space="0" w:color="auto"/>
              <w:bottom w:val="single" w:sz="4" w:space="0" w:color="auto"/>
              <w:right w:val="single" w:sz="4" w:space="0" w:color="auto"/>
            </w:tcBorders>
          </w:tcPr>
          <w:p w14:paraId="358D9D02" w14:textId="77777777" w:rsidR="00557215" w:rsidRPr="001C0CC4" w:rsidRDefault="00557215" w:rsidP="005B6791">
            <w:pPr>
              <w:pStyle w:val="TAC"/>
            </w:pPr>
            <w:r>
              <w:t>Table 6.2.3.27-1</w:t>
            </w:r>
          </w:p>
        </w:tc>
      </w:tr>
      <w:tr w:rsidR="00557215" w:rsidRPr="001C0CC4" w14:paraId="2B01AE68"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F89B522" w14:textId="77777777" w:rsidR="00557215" w:rsidRPr="001C0CC4" w:rsidRDefault="00557215" w:rsidP="005B6791">
            <w:pPr>
              <w:pStyle w:val="TAC"/>
            </w:pPr>
            <w:r>
              <w:t>NS_50</w:t>
            </w:r>
          </w:p>
        </w:tc>
        <w:tc>
          <w:tcPr>
            <w:tcW w:w="1894" w:type="dxa"/>
            <w:tcBorders>
              <w:top w:val="single" w:sz="4" w:space="0" w:color="auto"/>
              <w:left w:val="single" w:sz="4" w:space="0" w:color="auto"/>
              <w:bottom w:val="single" w:sz="4" w:space="0" w:color="auto"/>
              <w:right w:val="single" w:sz="4" w:space="0" w:color="auto"/>
            </w:tcBorders>
          </w:tcPr>
          <w:p w14:paraId="00F6A017" w14:textId="77777777" w:rsidR="00557215" w:rsidRPr="001C0CC4" w:rsidRDefault="00557215" w:rsidP="005B6791">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tcPr>
          <w:p w14:paraId="10683174" w14:textId="77777777" w:rsidR="00557215" w:rsidRPr="001C0CC4" w:rsidRDefault="00557215" w:rsidP="005B6791">
            <w:pPr>
              <w:pStyle w:val="TAC"/>
            </w:pPr>
            <w:r>
              <w:t>n39</w:t>
            </w:r>
          </w:p>
        </w:tc>
        <w:tc>
          <w:tcPr>
            <w:tcW w:w="1480" w:type="dxa"/>
            <w:tcBorders>
              <w:top w:val="single" w:sz="4" w:space="0" w:color="auto"/>
              <w:left w:val="single" w:sz="4" w:space="0" w:color="auto"/>
              <w:bottom w:val="single" w:sz="4" w:space="0" w:color="auto"/>
              <w:right w:val="single" w:sz="4" w:space="0" w:color="auto"/>
            </w:tcBorders>
          </w:tcPr>
          <w:p w14:paraId="083DF13B" w14:textId="77777777" w:rsidR="00557215" w:rsidRPr="001C0CC4" w:rsidRDefault="00557215" w:rsidP="005B6791">
            <w:pPr>
              <w:pStyle w:val="TAC"/>
            </w:pPr>
            <w:r>
              <w:t>25, 30, 40</w:t>
            </w:r>
          </w:p>
        </w:tc>
        <w:tc>
          <w:tcPr>
            <w:tcW w:w="1721" w:type="dxa"/>
            <w:tcBorders>
              <w:top w:val="single" w:sz="4" w:space="0" w:color="auto"/>
              <w:left w:val="single" w:sz="4" w:space="0" w:color="auto"/>
              <w:bottom w:val="single" w:sz="4" w:space="0" w:color="auto"/>
              <w:right w:val="single" w:sz="4" w:space="0" w:color="auto"/>
            </w:tcBorders>
          </w:tcPr>
          <w:p w14:paraId="4B5C2B5A" w14:textId="77777777" w:rsidR="00557215" w:rsidRPr="001C0CC4" w:rsidRDefault="00557215"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29F805C2" w14:textId="77777777" w:rsidR="00557215" w:rsidRPr="001C0CC4" w:rsidRDefault="00557215" w:rsidP="005B6791">
            <w:pPr>
              <w:pStyle w:val="TAC"/>
            </w:pPr>
            <w:r>
              <w:t>Clause 6.2.3.19</w:t>
            </w:r>
          </w:p>
        </w:tc>
      </w:tr>
      <w:tr w:rsidR="00557215" w:rsidRPr="001C0CC4" w14:paraId="435F474B"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A8C97D5" w14:textId="77777777" w:rsidR="00557215" w:rsidRDefault="00557215" w:rsidP="005B6791">
            <w:pPr>
              <w:pStyle w:val="TAC"/>
            </w:pPr>
            <w:r>
              <w:t>NS_51</w:t>
            </w:r>
          </w:p>
        </w:tc>
        <w:tc>
          <w:tcPr>
            <w:tcW w:w="1894" w:type="dxa"/>
            <w:tcBorders>
              <w:top w:val="single" w:sz="4" w:space="0" w:color="auto"/>
              <w:left w:val="single" w:sz="4" w:space="0" w:color="auto"/>
              <w:bottom w:val="single" w:sz="4" w:space="0" w:color="auto"/>
              <w:right w:val="single" w:sz="4" w:space="0" w:color="auto"/>
            </w:tcBorders>
          </w:tcPr>
          <w:p w14:paraId="7EA9AE3A" w14:textId="77777777" w:rsidR="00557215" w:rsidRDefault="00557215" w:rsidP="005B6791">
            <w:pPr>
              <w:pStyle w:val="TAC"/>
            </w:pPr>
            <w:r>
              <w:t>6.5.3.3.22</w:t>
            </w:r>
          </w:p>
        </w:tc>
        <w:tc>
          <w:tcPr>
            <w:tcW w:w="1883" w:type="dxa"/>
            <w:tcBorders>
              <w:top w:val="single" w:sz="4" w:space="0" w:color="auto"/>
              <w:left w:val="single" w:sz="4" w:space="0" w:color="auto"/>
              <w:bottom w:val="single" w:sz="4" w:space="0" w:color="auto"/>
              <w:right w:val="single" w:sz="4" w:space="0" w:color="auto"/>
            </w:tcBorders>
          </w:tcPr>
          <w:p w14:paraId="4E8DDDFB" w14:textId="77777777" w:rsidR="00557215" w:rsidRDefault="00557215" w:rsidP="005B6791">
            <w:pPr>
              <w:pStyle w:val="TAC"/>
            </w:pPr>
            <w:r>
              <w:t>n65</w:t>
            </w:r>
          </w:p>
        </w:tc>
        <w:tc>
          <w:tcPr>
            <w:tcW w:w="1480" w:type="dxa"/>
            <w:tcBorders>
              <w:top w:val="single" w:sz="4" w:space="0" w:color="auto"/>
              <w:left w:val="single" w:sz="4" w:space="0" w:color="auto"/>
              <w:bottom w:val="single" w:sz="4" w:space="0" w:color="auto"/>
              <w:right w:val="single" w:sz="4" w:space="0" w:color="auto"/>
            </w:tcBorders>
          </w:tcPr>
          <w:p w14:paraId="3389CA37" w14:textId="77777777" w:rsidR="00557215" w:rsidRDefault="00557215" w:rsidP="005B6791">
            <w:pPr>
              <w:pStyle w:val="TAC"/>
            </w:pPr>
            <w:r>
              <w:t>50</w:t>
            </w:r>
          </w:p>
        </w:tc>
        <w:tc>
          <w:tcPr>
            <w:tcW w:w="1721" w:type="dxa"/>
            <w:tcBorders>
              <w:top w:val="single" w:sz="4" w:space="0" w:color="auto"/>
              <w:left w:val="single" w:sz="4" w:space="0" w:color="auto"/>
              <w:bottom w:val="single" w:sz="4" w:space="0" w:color="auto"/>
              <w:right w:val="single" w:sz="4" w:space="0" w:color="auto"/>
            </w:tcBorders>
          </w:tcPr>
          <w:p w14:paraId="481F6643" w14:textId="77777777" w:rsidR="00557215" w:rsidRPr="001C0CC4" w:rsidRDefault="00557215" w:rsidP="005B6791">
            <w:pPr>
              <w:pStyle w:val="TAC"/>
            </w:pPr>
            <w:r>
              <w:t>Table 6.2.3.28-1</w:t>
            </w:r>
          </w:p>
        </w:tc>
        <w:tc>
          <w:tcPr>
            <w:tcW w:w="1423" w:type="dxa"/>
            <w:tcBorders>
              <w:top w:val="single" w:sz="4" w:space="0" w:color="auto"/>
              <w:left w:val="single" w:sz="4" w:space="0" w:color="auto"/>
              <w:bottom w:val="single" w:sz="4" w:space="0" w:color="auto"/>
              <w:right w:val="single" w:sz="4" w:space="0" w:color="auto"/>
            </w:tcBorders>
          </w:tcPr>
          <w:p w14:paraId="77A300B6" w14:textId="77777777" w:rsidR="00557215" w:rsidRDefault="00557215" w:rsidP="005B6791">
            <w:pPr>
              <w:pStyle w:val="TAC"/>
            </w:pPr>
            <w:r>
              <w:t>Table 6.2.3.28-2</w:t>
            </w:r>
          </w:p>
        </w:tc>
      </w:tr>
      <w:tr w:rsidR="00557215" w:rsidRPr="001C0CC4" w14:paraId="6242E814"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93EE7C8" w14:textId="77777777" w:rsidR="00557215" w:rsidRPr="001C0CC4" w:rsidRDefault="00557215" w:rsidP="005B6791">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3D4EADD6" w14:textId="77777777" w:rsidR="00557215" w:rsidRPr="001C0CC4" w:rsidRDefault="00557215" w:rsidP="005B6791">
            <w:pPr>
              <w:pStyle w:val="TAC"/>
              <w:rPr>
                <w:snapToGrid w:val="0"/>
              </w:rPr>
            </w:pPr>
            <w:r>
              <w:t>NOTE 6</w:t>
            </w:r>
          </w:p>
        </w:tc>
        <w:tc>
          <w:tcPr>
            <w:tcW w:w="1883" w:type="dxa"/>
            <w:tcBorders>
              <w:top w:val="single" w:sz="4" w:space="0" w:color="auto"/>
              <w:left w:val="single" w:sz="4" w:space="0" w:color="auto"/>
              <w:bottom w:val="single" w:sz="4" w:space="0" w:color="auto"/>
              <w:right w:val="single" w:sz="4" w:space="0" w:color="auto"/>
            </w:tcBorders>
          </w:tcPr>
          <w:p w14:paraId="0E6FBDD7" w14:textId="77777777" w:rsidR="00557215" w:rsidRPr="001C0CC4" w:rsidRDefault="00557215" w:rsidP="005B6791">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6FD2A570" w14:textId="77777777" w:rsidR="00557215" w:rsidRPr="001C0CC4" w:rsidRDefault="00557215" w:rsidP="005B6791">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7F21ACB3" w14:textId="77777777" w:rsidR="00557215" w:rsidRPr="001C0CC4" w:rsidRDefault="00557215"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49EB4856" w14:textId="77777777" w:rsidR="00557215" w:rsidRPr="001C0CC4" w:rsidRDefault="00557215" w:rsidP="005B6791">
            <w:pPr>
              <w:pStyle w:val="TAC"/>
            </w:pPr>
            <w:r>
              <w:t>N/A</w:t>
            </w:r>
          </w:p>
        </w:tc>
      </w:tr>
      <w:tr w:rsidR="00557215" w:rsidRPr="001C0CC4" w14:paraId="56643B5A" w14:textId="77777777" w:rsidTr="005B679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BCE2321" w14:textId="77777777" w:rsidR="00557215" w:rsidRPr="001C0CC4" w:rsidRDefault="00557215" w:rsidP="005B6791">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tcPr>
          <w:p w14:paraId="6E2676FC" w14:textId="77777777" w:rsidR="00557215" w:rsidRPr="001C0CC4" w:rsidRDefault="00557215" w:rsidP="005B6791">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54AFA51F" w14:textId="77777777" w:rsidR="00557215" w:rsidRPr="001C0CC4" w:rsidRDefault="00557215" w:rsidP="005B6791">
            <w:pPr>
              <w:pStyle w:val="TAC"/>
            </w:pPr>
            <w:r w:rsidRPr="001C0CC4">
              <w:t xml:space="preserve">n1, n2, n3, n5, n8, n18, n25, </w:t>
            </w:r>
            <w:r>
              <w:t xml:space="preserve">n26, </w:t>
            </w:r>
            <w:r w:rsidRPr="001C0CC4">
              <w:t>n65, n66, n80, n81, n84, n86, n89</w:t>
            </w:r>
          </w:p>
          <w:p w14:paraId="715E6E99" w14:textId="77777777" w:rsidR="00557215" w:rsidRPr="001C0CC4" w:rsidRDefault="00557215" w:rsidP="005B6791">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tcPr>
          <w:p w14:paraId="4EC5E9B4" w14:textId="77777777" w:rsidR="00557215" w:rsidRPr="001C0CC4" w:rsidRDefault="00557215" w:rsidP="005B6791">
            <w:pPr>
              <w:pStyle w:val="TAC"/>
            </w:pPr>
          </w:p>
        </w:tc>
        <w:tc>
          <w:tcPr>
            <w:tcW w:w="1721" w:type="dxa"/>
            <w:tcBorders>
              <w:top w:val="single" w:sz="4" w:space="0" w:color="auto"/>
              <w:left w:val="single" w:sz="4" w:space="0" w:color="auto"/>
              <w:bottom w:val="single" w:sz="4" w:space="0" w:color="auto"/>
              <w:right w:val="single" w:sz="4" w:space="0" w:color="auto"/>
            </w:tcBorders>
          </w:tcPr>
          <w:p w14:paraId="19A37DA1" w14:textId="77777777" w:rsidR="00557215" w:rsidRPr="001C0CC4" w:rsidRDefault="00557215"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301737CC" w14:textId="77777777" w:rsidR="00557215" w:rsidRPr="001C0CC4" w:rsidRDefault="00557215" w:rsidP="005B6791">
            <w:pPr>
              <w:pStyle w:val="TAC"/>
            </w:pPr>
            <w:r w:rsidRPr="001C0CC4">
              <w:t>Table</w:t>
            </w:r>
          </w:p>
          <w:p w14:paraId="05C44A54" w14:textId="77777777" w:rsidR="00557215" w:rsidRPr="001C0CC4" w:rsidRDefault="00557215" w:rsidP="005B6791">
            <w:pPr>
              <w:pStyle w:val="TAC"/>
              <w:rPr>
                <w:rFonts w:eastAsia="SimSun"/>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557215" w:rsidRPr="001C0CC4" w14:paraId="2248A47B" w14:textId="77777777" w:rsidTr="005B6791">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5E45C66F" w14:textId="77777777" w:rsidR="00557215" w:rsidRPr="001C0CC4" w:rsidRDefault="00557215" w:rsidP="005B6791">
            <w:pPr>
              <w:pStyle w:val="TAN"/>
            </w:pPr>
            <w:r w:rsidRPr="001C0CC4">
              <w:t>NOTE 1:</w:t>
            </w:r>
            <w:r w:rsidRPr="001C0CC4">
              <w:tab/>
              <w:t>This NS can be signalled for NR bands that have UTRA services deployed</w:t>
            </w:r>
          </w:p>
          <w:p w14:paraId="35DA68E4" w14:textId="77777777" w:rsidR="00557215" w:rsidRDefault="00557215" w:rsidP="005B6791">
            <w:pPr>
              <w:pStyle w:val="TAN"/>
            </w:pPr>
            <w:r>
              <w:t>NOTE 2:</w:t>
            </w:r>
            <w:r>
              <w:tab/>
              <w:t>No A-MPR is applied for 5 MHz BW</w:t>
            </w:r>
            <w:r>
              <w:rPr>
                <w:vertAlign w:val="subscript"/>
              </w:rPr>
              <w:t>Channel</w:t>
            </w:r>
            <w:r>
              <w:rPr>
                <w:lang w:val="en-US"/>
              </w:rPr>
              <w:t xml:space="preserve"> </w:t>
            </w:r>
            <w:r>
              <w:t>where the lower channel edge is ≥ 1930 MHz,10 MHz BW</w:t>
            </w:r>
            <w:r>
              <w:rPr>
                <w:vertAlign w:val="subscript"/>
              </w:rPr>
              <w:t>Channel</w:t>
            </w:r>
            <w:r>
              <w:t xml:space="preserve"> where the lower channel edge is ≥ 1950 MHz and 15 MHz BW</w:t>
            </w:r>
            <w:r>
              <w:rPr>
                <w:vertAlign w:val="subscript"/>
              </w:rPr>
              <w:t>Channel</w:t>
            </w:r>
            <w:r>
              <w:t xml:space="preserve"> where the lower channel edge is ≥ 1955 MHz.</w:t>
            </w:r>
          </w:p>
          <w:p w14:paraId="16F6C122" w14:textId="77777777" w:rsidR="00557215" w:rsidRPr="001C0CC4" w:rsidRDefault="00557215" w:rsidP="005B6791">
            <w:pPr>
              <w:pStyle w:val="TAN"/>
            </w:pPr>
            <w:r w:rsidRPr="001C0CC4">
              <w:t>NOTE 3:</w:t>
            </w:r>
            <w:r w:rsidRPr="001C0CC4">
              <w:tab/>
              <w:t>Applicable when the NR carrier is within 1447.9 – 1462.9 MHz</w:t>
            </w:r>
          </w:p>
          <w:p w14:paraId="135BE1B6" w14:textId="77777777" w:rsidR="00557215" w:rsidRDefault="00557215" w:rsidP="005B6791">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w:t>
            </w:r>
            <w:r>
              <w:rPr>
                <w:lang w:eastAsia="ja-JP"/>
              </w:rPr>
              <w:t>z</w:t>
            </w:r>
          </w:p>
          <w:p w14:paraId="46EECAF9" w14:textId="77777777" w:rsidR="00557215" w:rsidRDefault="00557215" w:rsidP="005B6791">
            <w:pPr>
              <w:pStyle w:val="TAN"/>
            </w:pPr>
            <w:r w:rsidRPr="001C0CC4">
              <w:t>NOTE 5:</w:t>
            </w:r>
            <w:r w:rsidRPr="001C0CC4">
              <w:tab/>
              <w:t>Applicable when the NR carrier is within 2545 – 2575 MHz</w:t>
            </w:r>
          </w:p>
          <w:p w14:paraId="51ED93B7" w14:textId="77777777" w:rsidR="00557215" w:rsidRPr="001C0CC4" w:rsidRDefault="00557215" w:rsidP="005B6791">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tc>
      </w:tr>
    </w:tbl>
    <w:p w14:paraId="57DAC3B8" w14:textId="77777777" w:rsidR="00557215" w:rsidRPr="001C0CC4" w:rsidRDefault="00557215" w:rsidP="00557215">
      <w:r w:rsidRPr="001C0CC4">
        <w:t xml:space="preserve">[The NS_01 label with the field </w:t>
      </w:r>
      <w:r w:rsidRPr="001C0CC4">
        <w:rPr>
          <w:i/>
        </w:rPr>
        <w:t>additionalPmax</w:t>
      </w:r>
      <w:r w:rsidRPr="001C0CC4">
        <w:t xml:space="preserve"> [7] absent is default for all NR bands.]</w:t>
      </w:r>
    </w:p>
    <w:p w14:paraId="7E935D28" w14:textId="77777777" w:rsidR="00557215" w:rsidRPr="001C0CC4" w:rsidRDefault="00557215" w:rsidP="00557215"/>
    <w:p w14:paraId="7669B646" w14:textId="77777777" w:rsidR="00557215" w:rsidRPr="001C0CC4" w:rsidRDefault="00557215" w:rsidP="00557215">
      <w:pPr>
        <w:pStyle w:val="TH"/>
      </w:pPr>
      <w:r w:rsidRPr="001C0CC4">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557215" w:rsidRPr="001C0CC4" w14:paraId="1657B6AF" w14:textId="77777777" w:rsidTr="005B6791">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50828740" w14:textId="77777777" w:rsidR="00557215" w:rsidRPr="001C0CC4" w:rsidRDefault="00557215" w:rsidP="005B6791">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14:paraId="3A8B8AC7" w14:textId="77777777" w:rsidR="00557215" w:rsidRPr="001C0CC4" w:rsidRDefault="00557215" w:rsidP="005B6791">
            <w:pPr>
              <w:pStyle w:val="TAH"/>
            </w:pPr>
            <w:r w:rsidRPr="001C0CC4">
              <w:t>Value of additionalSpectrumEmission</w:t>
            </w:r>
          </w:p>
        </w:tc>
      </w:tr>
      <w:tr w:rsidR="00557215" w:rsidRPr="001C0CC4" w14:paraId="23B949DD" w14:textId="77777777" w:rsidTr="005B6791">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3E080881" w14:textId="77777777" w:rsidR="00557215" w:rsidRPr="001C0CC4" w:rsidRDefault="00557215" w:rsidP="005B6791">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553B07CA" w14:textId="77777777" w:rsidR="00557215" w:rsidRPr="001C0CC4" w:rsidRDefault="00557215" w:rsidP="005B6791">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4A6C2CC" w14:textId="77777777" w:rsidR="00557215" w:rsidRPr="001C0CC4" w:rsidRDefault="00557215" w:rsidP="005B6791">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C8BF3F6" w14:textId="77777777" w:rsidR="00557215" w:rsidRPr="001C0CC4" w:rsidRDefault="00557215" w:rsidP="005B6791">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401AF4C4" w14:textId="77777777" w:rsidR="00557215" w:rsidRPr="001C0CC4" w:rsidRDefault="00557215" w:rsidP="005B6791">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652CD938" w14:textId="77777777" w:rsidR="00557215" w:rsidRPr="001C0CC4" w:rsidRDefault="00557215" w:rsidP="005B6791">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4962744" w14:textId="77777777" w:rsidR="00557215" w:rsidRPr="001C0CC4" w:rsidRDefault="00557215" w:rsidP="005B6791">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F6D2117" w14:textId="77777777" w:rsidR="00557215" w:rsidRPr="001C0CC4" w:rsidRDefault="00557215" w:rsidP="005B6791">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689B2A79" w14:textId="77777777" w:rsidR="00557215" w:rsidRPr="001C0CC4" w:rsidRDefault="00557215" w:rsidP="005B6791">
            <w:pPr>
              <w:pStyle w:val="TAC"/>
              <w:rPr>
                <w:rFonts w:cs="Arial"/>
                <w:b/>
              </w:rPr>
            </w:pPr>
            <w:r w:rsidRPr="001C0CC4">
              <w:rPr>
                <w:rFonts w:cs="Arial"/>
                <w:b/>
              </w:rPr>
              <w:t>7</w:t>
            </w:r>
          </w:p>
        </w:tc>
      </w:tr>
      <w:tr w:rsidR="00557215" w:rsidRPr="001C0CC4" w14:paraId="05B14180" w14:textId="77777777" w:rsidTr="005B6791">
        <w:trPr>
          <w:trHeight w:val="187"/>
          <w:jc w:val="center"/>
        </w:trPr>
        <w:tc>
          <w:tcPr>
            <w:tcW w:w="1099" w:type="dxa"/>
            <w:tcBorders>
              <w:left w:val="single" w:sz="4" w:space="0" w:color="auto"/>
              <w:bottom w:val="single" w:sz="4" w:space="0" w:color="auto"/>
              <w:right w:val="single" w:sz="4" w:space="0" w:color="auto"/>
            </w:tcBorders>
            <w:vAlign w:val="center"/>
          </w:tcPr>
          <w:p w14:paraId="165357F6" w14:textId="77777777" w:rsidR="00557215" w:rsidRPr="001C0CC4" w:rsidRDefault="00557215" w:rsidP="005B6791">
            <w:pPr>
              <w:pStyle w:val="TAC"/>
            </w:pPr>
            <w:r w:rsidRPr="001C0CC4">
              <w:t>n1</w:t>
            </w:r>
          </w:p>
        </w:tc>
        <w:tc>
          <w:tcPr>
            <w:tcW w:w="1146" w:type="dxa"/>
            <w:tcBorders>
              <w:left w:val="single" w:sz="4" w:space="0" w:color="auto"/>
              <w:bottom w:val="single" w:sz="4" w:space="0" w:color="auto"/>
              <w:right w:val="single" w:sz="4" w:space="0" w:color="auto"/>
            </w:tcBorders>
            <w:vAlign w:val="center"/>
          </w:tcPr>
          <w:p w14:paraId="16624672" w14:textId="77777777" w:rsidR="00557215" w:rsidRPr="001C0CC4" w:rsidRDefault="00557215" w:rsidP="005B6791">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5335413B" w14:textId="77777777" w:rsidR="00557215" w:rsidRPr="001C0CC4" w:rsidRDefault="00557215" w:rsidP="005B6791">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3D1448A7" w14:textId="77777777" w:rsidR="00557215" w:rsidRPr="001C0CC4" w:rsidRDefault="00557215" w:rsidP="005B6791">
            <w:pPr>
              <w:pStyle w:val="TAC"/>
            </w:pPr>
            <w:r w:rsidRPr="001C0CC4">
              <w:t>NS_05</w:t>
            </w:r>
          </w:p>
        </w:tc>
        <w:tc>
          <w:tcPr>
            <w:tcW w:w="1146" w:type="dxa"/>
            <w:tcBorders>
              <w:left w:val="single" w:sz="4" w:space="0" w:color="auto"/>
              <w:bottom w:val="single" w:sz="4" w:space="0" w:color="auto"/>
              <w:right w:val="single" w:sz="4" w:space="0" w:color="auto"/>
            </w:tcBorders>
            <w:vAlign w:val="center"/>
          </w:tcPr>
          <w:p w14:paraId="4E340ECD" w14:textId="77777777" w:rsidR="00557215" w:rsidRPr="001C0CC4" w:rsidRDefault="00557215" w:rsidP="005B6791">
            <w:pPr>
              <w:pStyle w:val="TAC"/>
            </w:pPr>
            <w:r w:rsidRPr="001C0CC4">
              <w:t>NS_05U</w:t>
            </w:r>
          </w:p>
        </w:tc>
        <w:tc>
          <w:tcPr>
            <w:tcW w:w="1146" w:type="dxa"/>
            <w:tcBorders>
              <w:left w:val="single" w:sz="4" w:space="0" w:color="auto"/>
              <w:bottom w:val="single" w:sz="4" w:space="0" w:color="auto"/>
              <w:right w:val="single" w:sz="4" w:space="0" w:color="auto"/>
            </w:tcBorders>
            <w:vAlign w:val="center"/>
          </w:tcPr>
          <w:p w14:paraId="3E28AA09" w14:textId="77777777" w:rsidR="00557215" w:rsidRPr="001C0CC4" w:rsidRDefault="00557215" w:rsidP="005B6791">
            <w:pPr>
              <w:pStyle w:val="TAC"/>
            </w:pPr>
            <w:r>
              <w:t>NS_48</w:t>
            </w:r>
          </w:p>
        </w:tc>
        <w:tc>
          <w:tcPr>
            <w:tcW w:w="1146" w:type="dxa"/>
            <w:tcBorders>
              <w:left w:val="single" w:sz="4" w:space="0" w:color="auto"/>
              <w:bottom w:val="single" w:sz="4" w:space="0" w:color="auto"/>
              <w:right w:val="single" w:sz="4" w:space="0" w:color="auto"/>
            </w:tcBorders>
            <w:vAlign w:val="center"/>
          </w:tcPr>
          <w:p w14:paraId="390FF3C3" w14:textId="77777777" w:rsidR="00557215" w:rsidRPr="001C0CC4" w:rsidRDefault="00557215" w:rsidP="005B6791">
            <w:pPr>
              <w:pStyle w:val="TAC"/>
            </w:pPr>
            <w:r>
              <w:t>NS_49</w:t>
            </w:r>
          </w:p>
        </w:tc>
        <w:tc>
          <w:tcPr>
            <w:tcW w:w="1146" w:type="dxa"/>
            <w:tcBorders>
              <w:left w:val="single" w:sz="4" w:space="0" w:color="auto"/>
              <w:bottom w:val="single" w:sz="4" w:space="0" w:color="auto"/>
              <w:right w:val="single" w:sz="4" w:space="0" w:color="auto"/>
            </w:tcBorders>
            <w:vAlign w:val="center"/>
          </w:tcPr>
          <w:p w14:paraId="3407472C" w14:textId="77777777" w:rsidR="00557215" w:rsidRPr="001C0CC4" w:rsidRDefault="00557215" w:rsidP="005B6791">
            <w:pPr>
              <w:pStyle w:val="TAC"/>
            </w:pPr>
          </w:p>
        </w:tc>
        <w:tc>
          <w:tcPr>
            <w:tcW w:w="1146" w:type="dxa"/>
            <w:tcBorders>
              <w:left w:val="single" w:sz="4" w:space="0" w:color="auto"/>
              <w:bottom w:val="single" w:sz="4" w:space="0" w:color="auto"/>
              <w:right w:val="single" w:sz="4" w:space="0" w:color="auto"/>
            </w:tcBorders>
            <w:vAlign w:val="center"/>
          </w:tcPr>
          <w:p w14:paraId="164239D4" w14:textId="77777777" w:rsidR="00557215" w:rsidRPr="001C0CC4" w:rsidRDefault="00557215" w:rsidP="005B6791">
            <w:pPr>
              <w:pStyle w:val="TAC"/>
            </w:pPr>
          </w:p>
        </w:tc>
      </w:tr>
      <w:tr w:rsidR="00557215" w:rsidRPr="001C0CC4" w14:paraId="57DB623B"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2A89E9" w14:textId="77777777" w:rsidR="00557215" w:rsidRPr="001C0CC4" w:rsidRDefault="00557215" w:rsidP="005B6791">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14:paraId="06F9BB9D" w14:textId="77777777" w:rsidR="00557215" w:rsidRPr="001C0CC4"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59F3533" w14:textId="77777777" w:rsidR="00557215" w:rsidRPr="001C0CC4" w:rsidRDefault="00557215" w:rsidP="005B679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7C8C416" w14:textId="77777777" w:rsidR="00557215" w:rsidRPr="001C0CC4" w:rsidRDefault="00557215" w:rsidP="005B6791">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2C1762AD" w14:textId="77777777" w:rsidR="00557215" w:rsidRPr="001C0CC4" w:rsidRDefault="00557215" w:rsidP="005B6791">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183142CB"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DC2536"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8C5CAF"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CC9E23" w14:textId="77777777" w:rsidR="00557215" w:rsidRPr="001C0CC4" w:rsidRDefault="00557215" w:rsidP="005B6791">
            <w:pPr>
              <w:pStyle w:val="TAC"/>
            </w:pPr>
          </w:p>
        </w:tc>
      </w:tr>
      <w:tr w:rsidR="00557215" w:rsidRPr="001C0CC4" w14:paraId="034C70A2"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545025" w14:textId="77777777" w:rsidR="00557215" w:rsidRPr="001C0CC4" w:rsidRDefault="00557215" w:rsidP="005B6791">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14:paraId="3B9365B2" w14:textId="77777777" w:rsidR="00557215" w:rsidRPr="001C0CC4"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0B137BB" w14:textId="77777777" w:rsidR="00557215" w:rsidRPr="001C0CC4" w:rsidRDefault="00557215" w:rsidP="005B679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9B3C126"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59BD6"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3809BA"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A0C1E"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0FDC27"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D8461" w14:textId="77777777" w:rsidR="00557215" w:rsidRPr="001C0CC4" w:rsidRDefault="00557215" w:rsidP="005B6791">
            <w:pPr>
              <w:pStyle w:val="TAC"/>
            </w:pPr>
          </w:p>
        </w:tc>
      </w:tr>
      <w:tr w:rsidR="00557215" w:rsidRPr="001C0CC4" w14:paraId="6BF93CBA"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899FD7" w14:textId="77777777" w:rsidR="00557215" w:rsidRPr="001C0CC4" w:rsidRDefault="00557215" w:rsidP="005B6791">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14:paraId="08C5BC4D" w14:textId="77777777" w:rsidR="00557215" w:rsidRPr="001C0CC4"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4D57B24" w14:textId="77777777" w:rsidR="00557215" w:rsidRPr="001C0CC4" w:rsidRDefault="00557215" w:rsidP="005B679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CE1CB27"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3B5E0C"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93EC1F"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D61B2E"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DD9D35"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E4F0DD" w14:textId="77777777" w:rsidR="00557215" w:rsidRPr="001C0CC4" w:rsidRDefault="00557215" w:rsidP="005B6791">
            <w:pPr>
              <w:pStyle w:val="TAC"/>
            </w:pPr>
          </w:p>
        </w:tc>
      </w:tr>
      <w:tr w:rsidR="00557215" w:rsidRPr="001C0CC4" w14:paraId="56283B66"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9BA1E2" w14:textId="77777777" w:rsidR="00557215" w:rsidRPr="001C0CC4" w:rsidRDefault="00557215" w:rsidP="005B6791">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14:paraId="149E2DC0" w14:textId="77777777" w:rsidR="00557215" w:rsidRPr="001C0CC4"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34DDFA4" w14:textId="77777777" w:rsidR="00557215" w:rsidRPr="001C0CC4" w:rsidRDefault="00557215" w:rsidP="005B6791">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14:paraId="2D895598"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A578D8"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19BB07"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8DD1A"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B6F4F5"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E00B8F" w14:textId="77777777" w:rsidR="00557215" w:rsidRPr="001C0CC4" w:rsidRDefault="00557215" w:rsidP="005B6791">
            <w:pPr>
              <w:pStyle w:val="TAC"/>
            </w:pPr>
          </w:p>
        </w:tc>
      </w:tr>
      <w:tr w:rsidR="00557215" w:rsidRPr="001C0CC4" w14:paraId="49347F33"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7B98B6" w14:textId="77777777" w:rsidR="00557215" w:rsidRPr="001C0CC4" w:rsidRDefault="00557215" w:rsidP="005B6791">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14:paraId="009E6419" w14:textId="77777777" w:rsidR="00557215" w:rsidRPr="001C0CC4"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772CEB9" w14:textId="77777777" w:rsidR="00557215" w:rsidRPr="001C0CC4" w:rsidRDefault="00557215" w:rsidP="005B679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A717F86" w14:textId="77777777" w:rsidR="00557215" w:rsidRPr="001C0CC4" w:rsidRDefault="00557215" w:rsidP="005B6791">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1F3627B3" w14:textId="77777777" w:rsidR="00557215" w:rsidRPr="001C0CC4" w:rsidRDefault="00557215" w:rsidP="005B6791">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7B9DC6B4"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DCEEEF"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C7374B"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A10472" w14:textId="77777777" w:rsidR="00557215" w:rsidRPr="001C0CC4" w:rsidRDefault="00557215" w:rsidP="005B6791">
            <w:pPr>
              <w:pStyle w:val="TAC"/>
            </w:pPr>
          </w:p>
        </w:tc>
      </w:tr>
      <w:tr w:rsidR="00557215" w:rsidRPr="001C0CC4" w14:paraId="353FCCFE"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00B60B" w14:textId="77777777" w:rsidR="00557215" w:rsidRPr="001C0CC4" w:rsidRDefault="00557215" w:rsidP="005B6791">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14:paraId="7C54C11F" w14:textId="77777777" w:rsidR="00557215" w:rsidRPr="001C0CC4"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A81CFA6" w14:textId="77777777" w:rsidR="00557215" w:rsidRPr="001C0CC4" w:rsidRDefault="00557215" w:rsidP="005B6791">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41080A37"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7CC3EF"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758D81"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C25411"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2017F3"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437DDA" w14:textId="77777777" w:rsidR="00557215" w:rsidRPr="001C0CC4" w:rsidRDefault="00557215" w:rsidP="005B6791">
            <w:pPr>
              <w:pStyle w:val="TAC"/>
            </w:pPr>
          </w:p>
        </w:tc>
      </w:tr>
      <w:tr w:rsidR="00557215" w:rsidRPr="001C0CC4" w14:paraId="1FB223D2"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A7F9F9" w14:textId="77777777" w:rsidR="00557215" w:rsidRPr="001C0CC4" w:rsidRDefault="00557215" w:rsidP="005B6791">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14:paraId="262DAD29" w14:textId="77777777" w:rsidR="00557215" w:rsidRPr="001C0CC4"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158C05B" w14:textId="77777777" w:rsidR="00557215" w:rsidRPr="001C0CC4" w:rsidRDefault="00557215" w:rsidP="005B6791">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04D84153"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EAD98"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669303"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22980F"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0333E"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2AA96B" w14:textId="77777777" w:rsidR="00557215" w:rsidRPr="001C0CC4" w:rsidRDefault="00557215" w:rsidP="005B6791">
            <w:pPr>
              <w:pStyle w:val="TAC"/>
            </w:pPr>
          </w:p>
        </w:tc>
      </w:tr>
      <w:tr w:rsidR="00557215" w:rsidRPr="001C0CC4" w14:paraId="6BD0EC8A"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1500BD" w14:textId="77777777" w:rsidR="00557215" w:rsidRPr="001C0CC4" w:rsidRDefault="00557215" w:rsidP="005B6791">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10CA1726" w14:textId="77777777" w:rsidR="00557215" w:rsidRPr="001C0CC4" w:rsidRDefault="00557215" w:rsidP="005B6791">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3E6C108" w14:textId="77777777" w:rsidR="00557215" w:rsidRPr="001C0CC4" w:rsidRDefault="00557215" w:rsidP="005B6791">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36881A89"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6ED050"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A5F09"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5CAB2C"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1F74BA"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CDD0D2" w14:textId="77777777" w:rsidR="00557215" w:rsidRPr="001C0CC4" w:rsidRDefault="00557215" w:rsidP="005B6791">
            <w:pPr>
              <w:pStyle w:val="TAC"/>
            </w:pPr>
          </w:p>
        </w:tc>
      </w:tr>
      <w:tr w:rsidR="00557215" w:rsidRPr="001C0CC4" w14:paraId="1B17E73B" w14:textId="77777777" w:rsidTr="005B6791">
        <w:trPr>
          <w:trHeight w:val="187"/>
          <w:jc w:val="center"/>
        </w:trPr>
        <w:tc>
          <w:tcPr>
            <w:tcW w:w="1099" w:type="dxa"/>
            <w:tcBorders>
              <w:top w:val="single" w:sz="4" w:space="0" w:color="auto"/>
              <w:left w:val="single" w:sz="4" w:space="0" w:color="auto"/>
              <w:right w:val="single" w:sz="4" w:space="0" w:color="auto"/>
            </w:tcBorders>
            <w:vAlign w:val="center"/>
          </w:tcPr>
          <w:p w14:paraId="490F6BAF" w14:textId="77777777" w:rsidR="00557215" w:rsidRPr="001C0CC4" w:rsidRDefault="00557215" w:rsidP="005B6791">
            <w:pPr>
              <w:pStyle w:val="TAC"/>
            </w:pPr>
            <w:r w:rsidRPr="001C0CC4">
              <w:t>n20</w:t>
            </w:r>
          </w:p>
        </w:tc>
        <w:tc>
          <w:tcPr>
            <w:tcW w:w="1146" w:type="dxa"/>
            <w:tcBorders>
              <w:top w:val="single" w:sz="4" w:space="0" w:color="auto"/>
              <w:left w:val="single" w:sz="4" w:space="0" w:color="auto"/>
              <w:right w:val="single" w:sz="4" w:space="0" w:color="auto"/>
            </w:tcBorders>
            <w:vAlign w:val="center"/>
          </w:tcPr>
          <w:p w14:paraId="6FA2F4A9" w14:textId="77777777" w:rsidR="00557215" w:rsidRPr="001C0CC4" w:rsidRDefault="00557215" w:rsidP="005B6791">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5990DA4C" w14:textId="77777777" w:rsidR="00557215" w:rsidRPr="001C0CC4" w:rsidRDefault="00557215" w:rsidP="005B6791">
            <w:pPr>
              <w:pStyle w:val="TAC"/>
            </w:pPr>
            <w:r w:rsidRPr="001C0CC4">
              <w:t>Void</w:t>
            </w:r>
          </w:p>
        </w:tc>
        <w:tc>
          <w:tcPr>
            <w:tcW w:w="1146" w:type="dxa"/>
            <w:tcBorders>
              <w:top w:val="single" w:sz="4" w:space="0" w:color="auto"/>
              <w:left w:val="single" w:sz="4" w:space="0" w:color="auto"/>
              <w:right w:val="single" w:sz="4" w:space="0" w:color="auto"/>
            </w:tcBorders>
            <w:vAlign w:val="center"/>
          </w:tcPr>
          <w:p w14:paraId="25138CD2" w14:textId="77777777" w:rsidR="00557215" w:rsidRPr="001C0CC4" w:rsidRDefault="00557215" w:rsidP="005B6791">
            <w:pPr>
              <w:pStyle w:val="TAC"/>
            </w:pPr>
            <w:r w:rsidRPr="001C0CC4">
              <w:t>NS_10</w:t>
            </w:r>
          </w:p>
        </w:tc>
        <w:tc>
          <w:tcPr>
            <w:tcW w:w="1146" w:type="dxa"/>
            <w:tcBorders>
              <w:top w:val="single" w:sz="4" w:space="0" w:color="auto"/>
              <w:left w:val="single" w:sz="4" w:space="0" w:color="auto"/>
              <w:right w:val="single" w:sz="4" w:space="0" w:color="auto"/>
            </w:tcBorders>
            <w:vAlign w:val="center"/>
          </w:tcPr>
          <w:p w14:paraId="7A0E2DC0" w14:textId="77777777" w:rsidR="00557215" w:rsidRPr="001C0CC4" w:rsidRDefault="00557215" w:rsidP="005B6791">
            <w:pPr>
              <w:pStyle w:val="TAC"/>
            </w:pPr>
          </w:p>
        </w:tc>
        <w:tc>
          <w:tcPr>
            <w:tcW w:w="1146" w:type="dxa"/>
            <w:tcBorders>
              <w:top w:val="single" w:sz="4" w:space="0" w:color="auto"/>
              <w:left w:val="single" w:sz="4" w:space="0" w:color="auto"/>
              <w:right w:val="single" w:sz="4" w:space="0" w:color="auto"/>
            </w:tcBorders>
            <w:vAlign w:val="center"/>
          </w:tcPr>
          <w:p w14:paraId="0CFE1A4F" w14:textId="77777777" w:rsidR="00557215" w:rsidRPr="001C0CC4" w:rsidRDefault="00557215" w:rsidP="005B6791">
            <w:pPr>
              <w:pStyle w:val="TAC"/>
            </w:pPr>
          </w:p>
        </w:tc>
        <w:tc>
          <w:tcPr>
            <w:tcW w:w="1146" w:type="dxa"/>
            <w:tcBorders>
              <w:top w:val="single" w:sz="4" w:space="0" w:color="auto"/>
              <w:left w:val="single" w:sz="4" w:space="0" w:color="auto"/>
              <w:right w:val="single" w:sz="4" w:space="0" w:color="auto"/>
            </w:tcBorders>
            <w:vAlign w:val="center"/>
          </w:tcPr>
          <w:p w14:paraId="0B441069" w14:textId="77777777" w:rsidR="00557215" w:rsidRPr="001C0CC4" w:rsidRDefault="00557215" w:rsidP="005B6791">
            <w:pPr>
              <w:pStyle w:val="TAC"/>
            </w:pPr>
          </w:p>
        </w:tc>
        <w:tc>
          <w:tcPr>
            <w:tcW w:w="1146" w:type="dxa"/>
            <w:tcBorders>
              <w:top w:val="single" w:sz="4" w:space="0" w:color="auto"/>
              <w:left w:val="single" w:sz="4" w:space="0" w:color="auto"/>
              <w:right w:val="single" w:sz="4" w:space="0" w:color="auto"/>
            </w:tcBorders>
            <w:vAlign w:val="center"/>
          </w:tcPr>
          <w:p w14:paraId="4D36391A" w14:textId="77777777" w:rsidR="00557215" w:rsidRPr="001C0CC4" w:rsidRDefault="00557215" w:rsidP="005B6791">
            <w:pPr>
              <w:pStyle w:val="TAC"/>
            </w:pPr>
          </w:p>
        </w:tc>
        <w:tc>
          <w:tcPr>
            <w:tcW w:w="1146" w:type="dxa"/>
            <w:tcBorders>
              <w:top w:val="single" w:sz="4" w:space="0" w:color="auto"/>
              <w:left w:val="single" w:sz="4" w:space="0" w:color="auto"/>
              <w:right w:val="single" w:sz="4" w:space="0" w:color="auto"/>
            </w:tcBorders>
            <w:vAlign w:val="center"/>
          </w:tcPr>
          <w:p w14:paraId="343973B0" w14:textId="77777777" w:rsidR="00557215" w:rsidRPr="001C0CC4" w:rsidRDefault="00557215" w:rsidP="005B6791">
            <w:pPr>
              <w:pStyle w:val="TAC"/>
            </w:pPr>
          </w:p>
        </w:tc>
      </w:tr>
      <w:tr w:rsidR="00557215" w:rsidRPr="001C0CC4" w14:paraId="41FAF25D" w14:textId="77777777" w:rsidTr="005B6791">
        <w:trPr>
          <w:trHeight w:val="187"/>
          <w:jc w:val="center"/>
        </w:trPr>
        <w:tc>
          <w:tcPr>
            <w:tcW w:w="1099" w:type="dxa"/>
            <w:tcBorders>
              <w:left w:val="single" w:sz="4" w:space="0" w:color="auto"/>
              <w:bottom w:val="single" w:sz="4" w:space="0" w:color="auto"/>
              <w:right w:val="single" w:sz="4" w:space="0" w:color="auto"/>
            </w:tcBorders>
            <w:vAlign w:val="center"/>
          </w:tcPr>
          <w:p w14:paraId="7F0E7010" w14:textId="77777777" w:rsidR="00557215" w:rsidRPr="001C0CC4" w:rsidRDefault="00557215" w:rsidP="005B6791">
            <w:pPr>
              <w:pStyle w:val="TAC"/>
            </w:pPr>
            <w:r w:rsidRPr="001C0CC4">
              <w:t>n25</w:t>
            </w:r>
          </w:p>
        </w:tc>
        <w:tc>
          <w:tcPr>
            <w:tcW w:w="1146" w:type="dxa"/>
            <w:tcBorders>
              <w:left w:val="single" w:sz="4" w:space="0" w:color="auto"/>
              <w:bottom w:val="single" w:sz="4" w:space="0" w:color="auto"/>
              <w:right w:val="single" w:sz="4" w:space="0" w:color="auto"/>
            </w:tcBorders>
            <w:vAlign w:val="center"/>
          </w:tcPr>
          <w:p w14:paraId="67EE0767" w14:textId="77777777" w:rsidR="00557215" w:rsidRPr="001C0CC4" w:rsidRDefault="00557215" w:rsidP="005B6791">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319EE258" w14:textId="77777777" w:rsidR="00557215" w:rsidRPr="001C0CC4" w:rsidRDefault="00557215" w:rsidP="005B6791">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375E2156" w14:textId="77777777" w:rsidR="00557215" w:rsidRPr="001C0CC4" w:rsidRDefault="00557215" w:rsidP="005B6791">
            <w:pPr>
              <w:pStyle w:val="TAC"/>
            </w:pPr>
            <w:r w:rsidRPr="001C0CC4">
              <w:t>NS_03</w:t>
            </w:r>
          </w:p>
        </w:tc>
        <w:tc>
          <w:tcPr>
            <w:tcW w:w="1146" w:type="dxa"/>
            <w:tcBorders>
              <w:left w:val="single" w:sz="4" w:space="0" w:color="auto"/>
              <w:bottom w:val="single" w:sz="4" w:space="0" w:color="auto"/>
              <w:right w:val="single" w:sz="4" w:space="0" w:color="auto"/>
            </w:tcBorders>
            <w:vAlign w:val="center"/>
          </w:tcPr>
          <w:p w14:paraId="3131B224" w14:textId="77777777" w:rsidR="00557215" w:rsidRPr="001C0CC4" w:rsidRDefault="00557215" w:rsidP="005B6791">
            <w:pPr>
              <w:pStyle w:val="TAC"/>
            </w:pPr>
            <w:r w:rsidRPr="001C0CC4">
              <w:t>NS_03U</w:t>
            </w:r>
          </w:p>
        </w:tc>
        <w:tc>
          <w:tcPr>
            <w:tcW w:w="1146" w:type="dxa"/>
            <w:tcBorders>
              <w:left w:val="single" w:sz="4" w:space="0" w:color="auto"/>
              <w:bottom w:val="single" w:sz="4" w:space="0" w:color="auto"/>
              <w:right w:val="single" w:sz="4" w:space="0" w:color="auto"/>
            </w:tcBorders>
            <w:vAlign w:val="center"/>
          </w:tcPr>
          <w:p w14:paraId="5A8BD702" w14:textId="77777777" w:rsidR="00557215" w:rsidRPr="001C0CC4" w:rsidRDefault="00557215" w:rsidP="005B6791">
            <w:pPr>
              <w:pStyle w:val="TAC"/>
            </w:pPr>
          </w:p>
        </w:tc>
        <w:tc>
          <w:tcPr>
            <w:tcW w:w="1146" w:type="dxa"/>
            <w:tcBorders>
              <w:left w:val="single" w:sz="4" w:space="0" w:color="auto"/>
              <w:bottom w:val="single" w:sz="4" w:space="0" w:color="auto"/>
              <w:right w:val="single" w:sz="4" w:space="0" w:color="auto"/>
            </w:tcBorders>
            <w:vAlign w:val="center"/>
          </w:tcPr>
          <w:p w14:paraId="41C44FF4" w14:textId="77777777" w:rsidR="00557215" w:rsidRPr="001C0CC4" w:rsidRDefault="00557215" w:rsidP="005B6791">
            <w:pPr>
              <w:pStyle w:val="TAC"/>
            </w:pPr>
          </w:p>
        </w:tc>
        <w:tc>
          <w:tcPr>
            <w:tcW w:w="1146" w:type="dxa"/>
            <w:tcBorders>
              <w:left w:val="single" w:sz="4" w:space="0" w:color="auto"/>
              <w:bottom w:val="single" w:sz="4" w:space="0" w:color="auto"/>
              <w:right w:val="single" w:sz="4" w:space="0" w:color="auto"/>
            </w:tcBorders>
            <w:vAlign w:val="center"/>
          </w:tcPr>
          <w:p w14:paraId="233C1085" w14:textId="77777777" w:rsidR="00557215" w:rsidRPr="001C0CC4" w:rsidRDefault="00557215" w:rsidP="005B6791">
            <w:pPr>
              <w:pStyle w:val="TAC"/>
            </w:pPr>
          </w:p>
        </w:tc>
        <w:tc>
          <w:tcPr>
            <w:tcW w:w="1146" w:type="dxa"/>
            <w:tcBorders>
              <w:left w:val="single" w:sz="4" w:space="0" w:color="auto"/>
              <w:bottom w:val="single" w:sz="4" w:space="0" w:color="auto"/>
              <w:right w:val="single" w:sz="4" w:space="0" w:color="auto"/>
            </w:tcBorders>
            <w:vAlign w:val="center"/>
          </w:tcPr>
          <w:p w14:paraId="52527FBA" w14:textId="77777777" w:rsidR="00557215" w:rsidRPr="001C0CC4" w:rsidRDefault="00557215" w:rsidP="005B6791">
            <w:pPr>
              <w:pStyle w:val="TAC"/>
            </w:pPr>
          </w:p>
        </w:tc>
      </w:tr>
      <w:tr w:rsidR="00557215" w:rsidRPr="001C0CC4" w14:paraId="154D3824" w14:textId="77777777" w:rsidTr="005B6791">
        <w:trPr>
          <w:trHeight w:val="187"/>
          <w:jc w:val="center"/>
        </w:trPr>
        <w:tc>
          <w:tcPr>
            <w:tcW w:w="1099" w:type="dxa"/>
            <w:tcBorders>
              <w:left w:val="single" w:sz="4" w:space="0" w:color="auto"/>
              <w:bottom w:val="single" w:sz="4" w:space="0" w:color="auto"/>
              <w:right w:val="single" w:sz="4" w:space="0" w:color="auto"/>
            </w:tcBorders>
            <w:vAlign w:val="center"/>
          </w:tcPr>
          <w:p w14:paraId="5330B3EC" w14:textId="77777777" w:rsidR="00557215" w:rsidRPr="001C0CC4" w:rsidRDefault="00557215" w:rsidP="005B6791">
            <w:pPr>
              <w:pStyle w:val="TAC"/>
            </w:pPr>
            <w:r>
              <w:t>n26</w:t>
            </w:r>
          </w:p>
        </w:tc>
        <w:tc>
          <w:tcPr>
            <w:tcW w:w="1146" w:type="dxa"/>
            <w:tcBorders>
              <w:left w:val="single" w:sz="4" w:space="0" w:color="auto"/>
              <w:bottom w:val="single" w:sz="4" w:space="0" w:color="auto"/>
              <w:right w:val="single" w:sz="4" w:space="0" w:color="auto"/>
            </w:tcBorders>
            <w:vAlign w:val="center"/>
          </w:tcPr>
          <w:p w14:paraId="0E735248" w14:textId="77777777" w:rsidR="00557215" w:rsidRPr="001C0CC4" w:rsidRDefault="00557215" w:rsidP="005B6791">
            <w:pPr>
              <w:pStyle w:val="TAC"/>
            </w:pPr>
            <w:r>
              <w:t>NS_01</w:t>
            </w:r>
          </w:p>
        </w:tc>
        <w:tc>
          <w:tcPr>
            <w:tcW w:w="1146" w:type="dxa"/>
            <w:tcBorders>
              <w:left w:val="single" w:sz="4" w:space="0" w:color="auto"/>
              <w:bottom w:val="single" w:sz="4" w:space="0" w:color="auto"/>
              <w:right w:val="single" w:sz="4" w:space="0" w:color="auto"/>
            </w:tcBorders>
            <w:vAlign w:val="center"/>
          </w:tcPr>
          <w:p w14:paraId="79285D0F" w14:textId="77777777" w:rsidR="00557215" w:rsidRPr="001C0CC4" w:rsidRDefault="00557215" w:rsidP="005B6791">
            <w:pPr>
              <w:pStyle w:val="TAC"/>
            </w:pPr>
            <w:r>
              <w:t>NS_100</w:t>
            </w:r>
          </w:p>
        </w:tc>
        <w:tc>
          <w:tcPr>
            <w:tcW w:w="1146" w:type="dxa"/>
            <w:tcBorders>
              <w:left w:val="single" w:sz="4" w:space="0" w:color="auto"/>
              <w:bottom w:val="single" w:sz="4" w:space="0" w:color="auto"/>
              <w:right w:val="single" w:sz="4" w:space="0" w:color="auto"/>
            </w:tcBorders>
            <w:vAlign w:val="center"/>
          </w:tcPr>
          <w:p w14:paraId="1C86FE8A" w14:textId="77777777" w:rsidR="00557215" w:rsidRPr="001C0CC4" w:rsidRDefault="00557215" w:rsidP="005B6791">
            <w:pPr>
              <w:pStyle w:val="TAC"/>
            </w:pPr>
            <w:r>
              <w:t>NS_12</w:t>
            </w:r>
          </w:p>
        </w:tc>
        <w:tc>
          <w:tcPr>
            <w:tcW w:w="1146" w:type="dxa"/>
            <w:tcBorders>
              <w:left w:val="single" w:sz="4" w:space="0" w:color="auto"/>
              <w:bottom w:val="single" w:sz="4" w:space="0" w:color="auto"/>
              <w:right w:val="single" w:sz="4" w:space="0" w:color="auto"/>
            </w:tcBorders>
            <w:vAlign w:val="center"/>
          </w:tcPr>
          <w:p w14:paraId="01DFB1CE" w14:textId="77777777" w:rsidR="00557215" w:rsidRPr="001C0CC4" w:rsidRDefault="00557215" w:rsidP="005B6791">
            <w:pPr>
              <w:pStyle w:val="TAC"/>
            </w:pPr>
            <w:r>
              <w:t>NS_13</w:t>
            </w:r>
          </w:p>
        </w:tc>
        <w:tc>
          <w:tcPr>
            <w:tcW w:w="1146" w:type="dxa"/>
            <w:tcBorders>
              <w:left w:val="single" w:sz="4" w:space="0" w:color="auto"/>
              <w:bottom w:val="single" w:sz="4" w:space="0" w:color="auto"/>
              <w:right w:val="single" w:sz="4" w:space="0" w:color="auto"/>
            </w:tcBorders>
            <w:vAlign w:val="center"/>
          </w:tcPr>
          <w:p w14:paraId="7DB4CBC1" w14:textId="77777777" w:rsidR="00557215" w:rsidRPr="001C0CC4" w:rsidRDefault="00557215" w:rsidP="005B6791">
            <w:pPr>
              <w:pStyle w:val="TAC"/>
            </w:pPr>
            <w:r>
              <w:t>NS_14</w:t>
            </w:r>
          </w:p>
        </w:tc>
        <w:tc>
          <w:tcPr>
            <w:tcW w:w="1146" w:type="dxa"/>
            <w:tcBorders>
              <w:left w:val="single" w:sz="4" w:space="0" w:color="auto"/>
              <w:bottom w:val="single" w:sz="4" w:space="0" w:color="auto"/>
              <w:right w:val="single" w:sz="4" w:space="0" w:color="auto"/>
            </w:tcBorders>
            <w:vAlign w:val="center"/>
          </w:tcPr>
          <w:p w14:paraId="1BF9937E" w14:textId="77777777" w:rsidR="00557215" w:rsidRPr="001C0CC4" w:rsidRDefault="00557215" w:rsidP="005B6791">
            <w:pPr>
              <w:pStyle w:val="TAC"/>
            </w:pPr>
            <w:r>
              <w:t>NS_15</w:t>
            </w:r>
          </w:p>
        </w:tc>
        <w:tc>
          <w:tcPr>
            <w:tcW w:w="1146" w:type="dxa"/>
            <w:tcBorders>
              <w:left w:val="single" w:sz="4" w:space="0" w:color="auto"/>
              <w:bottom w:val="single" w:sz="4" w:space="0" w:color="auto"/>
              <w:right w:val="single" w:sz="4" w:space="0" w:color="auto"/>
            </w:tcBorders>
            <w:vAlign w:val="center"/>
          </w:tcPr>
          <w:p w14:paraId="509C143A" w14:textId="77777777" w:rsidR="00557215" w:rsidRPr="001C0CC4" w:rsidRDefault="00557215" w:rsidP="005B6791">
            <w:pPr>
              <w:pStyle w:val="TAC"/>
            </w:pPr>
          </w:p>
        </w:tc>
        <w:tc>
          <w:tcPr>
            <w:tcW w:w="1146" w:type="dxa"/>
            <w:tcBorders>
              <w:left w:val="single" w:sz="4" w:space="0" w:color="auto"/>
              <w:bottom w:val="single" w:sz="4" w:space="0" w:color="auto"/>
              <w:right w:val="single" w:sz="4" w:space="0" w:color="auto"/>
            </w:tcBorders>
            <w:vAlign w:val="center"/>
          </w:tcPr>
          <w:p w14:paraId="0EC0CB8A" w14:textId="77777777" w:rsidR="00557215" w:rsidRPr="001C0CC4" w:rsidRDefault="00557215" w:rsidP="005B6791">
            <w:pPr>
              <w:pStyle w:val="TAC"/>
            </w:pPr>
          </w:p>
        </w:tc>
      </w:tr>
      <w:tr w:rsidR="00557215" w:rsidRPr="001C0CC4" w14:paraId="44D4EAC0" w14:textId="77777777" w:rsidTr="005B6791">
        <w:trPr>
          <w:trHeight w:val="187"/>
          <w:jc w:val="center"/>
        </w:trPr>
        <w:tc>
          <w:tcPr>
            <w:tcW w:w="1099" w:type="dxa"/>
            <w:tcBorders>
              <w:top w:val="single" w:sz="4" w:space="0" w:color="auto"/>
              <w:left w:val="single" w:sz="4" w:space="0" w:color="auto"/>
              <w:right w:val="single" w:sz="4" w:space="0" w:color="auto"/>
            </w:tcBorders>
            <w:vAlign w:val="center"/>
          </w:tcPr>
          <w:p w14:paraId="4E6F69BC" w14:textId="77777777" w:rsidR="00557215" w:rsidRPr="001C0CC4" w:rsidRDefault="00557215" w:rsidP="005B6791">
            <w:pPr>
              <w:pStyle w:val="TAC"/>
            </w:pPr>
            <w:r w:rsidRPr="001C0CC4">
              <w:t>n28</w:t>
            </w:r>
          </w:p>
        </w:tc>
        <w:tc>
          <w:tcPr>
            <w:tcW w:w="1146" w:type="dxa"/>
            <w:tcBorders>
              <w:top w:val="single" w:sz="4" w:space="0" w:color="auto"/>
              <w:left w:val="single" w:sz="4" w:space="0" w:color="auto"/>
              <w:right w:val="single" w:sz="4" w:space="0" w:color="auto"/>
            </w:tcBorders>
            <w:vAlign w:val="center"/>
          </w:tcPr>
          <w:p w14:paraId="23383507" w14:textId="77777777" w:rsidR="00557215" w:rsidRPr="001C0CC4" w:rsidRDefault="00557215" w:rsidP="005B6791">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3E571E51" w14:textId="77777777" w:rsidR="00557215" w:rsidRPr="001C0CC4" w:rsidRDefault="00557215" w:rsidP="005B6791">
            <w:pPr>
              <w:pStyle w:val="TAC"/>
            </w:pPr>
            <w:r w:rsidRPr="001C0CC4">
              <w:t>NS_17</w:t>
            </w:r>
          </w:p>
        </w:tc>
        <w:tc>
          <w:tcPr>
            <w:tcW w:w="1146" w:type="dxa"/>
            <w:tcBorders>
              <w:top w:val="single" w:sz="4" w:space="0" w:color="auto"/>
              <w:left w:val="single" w:sz="4" w:space="0" w:color="auto"/>
              <w:right w:val="single" w:sz="4" w:space="0" w:color="auto"/>
            </w:tcBorders>
            <w:vAlign w:val="center"/>
          </w:tcPr>
          <w:p w14:paraId="2F32DBEC" w14:textId="77777777" w:rsidR="00557215" w:rsidRPr="001C0CC4" w:rsidRDefault="00557215" w:rsidP="005B6791">
            <w:pPr>
              <w:pStyle w:val="TAC"/>
            </w:pPr>
            <w:r w:rsidRPr="001C0CC4">
              <w:t>NS_18</w:t>
            </w:r>
          </w:p>
        </w:tc>
        <w:tc>
          <w:tcPr>
            <w:tcW w:w="1146" w:type="dxa"/>
            <w:tcBorders>
              <w:top w:val="single" w:sz="4" w:space="0" w:color="auto"/>
              <w:left w:val="single" w:sz="4" w:space="0" w:color="auto"/>
              <w:right w:val="single" w:sz="4" w:space="0" w:color="auto"/>
            </w:tcBorders>
            <w:vAlign w:val="center"/>
          </w:tcPr>
          <w:p w14:paraId="4D2BC60C" w14:textId="77777777" w:rsidR="00557215" w:rsidRPr="001C0CC4" w:rsidRDefault="00557215" w:rsidP="005B6791">
            <w:pPr>
              <w:pStyle w:val="TAC"/>
            </w:pPr>
          </w:p>
        </w:tc>
        <w:tc>
          <w:tcPr>
            <w:tcW w:w="1146" w:type="dxa"/>
            <w:tcBorders>
              <w:top w:val="single" w:sz="4" w:space="0" w:color="auto"/>
              <w:left w:val="single" w:sz="4" w:space="0" w:color="auto"/>
              <w:right w:val="single" w:sz="4" w:space="0" w:color="auto"/>
            </w:tcBorders>
            <w:vAlign w:val="center"/>
          </w:tcPr>
          <w:p w14:paraId="2359A7FB" w14:textId="77777777" w:rsidR="00557215" w:rsidRPr="001C0CC4" w:rsidRDefault="00557215" w:rsidP="005B6791">
            <w:pPr>
              <w:pStyle w:val="TAC"/>
            </w:pPr>
          </w:p>
        </w:tc>
        <w:tc>
          <w:tcPr>
            <w:tcW w:w="1146" w:type="dxa"/>
            <w:tcBorders>
              <w:top w:val="single" w:sz="4" w:space="0" w:color="auto"/>
              <w:left w:val="single" w:sz="4" w:space="0" w:color="auto"/>
              <w:right w:val="single" w:sz="4" w:space="0" w:color="auto"/>
            </w:tcBorders>
            <w:vAlign w:val="center"/>
          </w:tcPr>
          <w:p w14:paraId="418E180F" w14:textId="77777777" w:rsidR="00557215" w:rsidRPr="001C0CC4" w:rsidRDefault="00557215" w:rsidP="005B6791">
            <w:pPr>
              <w:pStyle w:val="TAC"/>
            </w:pPr>
          </w:p>
        </w:tc>
        <w:tc>
          <w:tcPr>
            <w:tcW w:w="1146" w:type="dxa"/>
            <w:tcBorders>
              <w:top w:val="single" w:sz="4" w:space="0" w:color="auto"/>
              <w:left w:val="single" w:sz="4" w:space="0" w:color="auto"/>
              <w:right w:val="single" w:sz="4" w:space="0" w:color="auto"/>
            </w:tcBorders>
            <w:vAlign w:val="center"/>
          </w:tcPr>
          <w:p w14:paraId="033DC30E" w14:textId="77777777" w:rsidR="00557215" w:rsidRPr="001C0CC4" w:rsidRDefault="00557215" w:rsidP="005B6791">
            <w:pPr>
              <w:pStyle w:val="TAC"/>
            </w:pPr>
          </w:p>
        </w:tc>
        <w:tc>
          <w:tcPr>
            <w:tcW w:w="1146" w:type="dxa"/>
            <w:tcBorders>
              <w:top w:val="single" w:sz="4" w:space="0" w:color="auto"/>
              <w:left w:val="single" w:sz="4" w:space="0" w:color="auto"/>
              <w:right w:val="single" w:sz="4" w:space="0" w:color="auto"/>
            </w:tcBorders>
            <w:vAlign w:val="center"/>
          </w:tcPr>
          <w:p w14:paraId="7370AE20" w14:textId="77777777" w:rsidR="00557215" w:rsidRPr="001C0CC4" w:rsidRDefault="00557215" w:rsidP="005B6791">
            <w:pPr>
              <w:pStyle w:val="TAC"/>
            </w:pPr>
          </w:p>
        </w:tc>
      </w:tr>
      <w:tr w:rsidR="00557215" w:rsidRPr="001C0CC4" w14:paraId="3FCD7748" w14:textId="77777777" w:rsidTr="005B6791">
        <w:trPr>
          <w:trHeight w:val="187"/>
          <w:jc w:val="center"/>
        </w:trPr>
        <w:tc>
          <w:tcPr>
            <w:tcW w:w="1099" w:type="dxa"/>
            <w:tcBorders>
              <w:top w:val="single" w:sz="4" w:space="0" w:color="auto"/>
              <w:left w:val="single" w:sz="4" w:space="0" w:color="auto"/>
              <w:right w:val="single" w:sz="4" w:space="0" w:color="auto"/>
            </w:tcBorders>
            <w:vAlign w:val="center"/>
          </w:tcPr>
          <w:p w14:paraId="373EB286" w14:textId="77777777" w:rsidR="00557215" w:rsidRPr="001C0CC4" w:rsidRDefault="00557215" w:rsidP="005B6791">
            <w:pPr>
              <w:pStyle w:val="TAC"/>
            </w:pPr>
            <w:r w:rsidRPr="001C0CC4">
              <w:t>n30</w:t>
            </w:r>
          </w:p>
        </w:tc>
        <w:tc>
          <w:tcPr>
            <w:tcW w:w="1146" w:type="dxa"/>
            <w:tcBorders>
              <w:top w:val="single" w:sz="4" w:space="0" w:color="auto"/>
              <w:left w:val="single" w:sz="4" w:space="0" w:color="auto"/>
              <w:right w:val="single" w:sz="4" w:space="0" w:color="auto"/>
            </w:tcBorders>
            <w:vAlign w:val="center"/>
          </w:tcPr>
          <w:p w14:paraId="7B53924C" w14:textId="77777777" w:rsidR="00557215" w:rsidRPr="001C0CC4" w:rsidRDefault="00557215" w:rsidP="005B6791">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502062B9" w14:textId="77777777" w:rsidR="00557215" w:rsidRPr="001C0CC4" w:rsidRDefault="00557215" w:rsidP="005B6791">
            <w:pPr>
              <w:pStyle w:val="TAC"/>
            </w:pPr>
            <w:r w:rsidRPr="001C0CC4">
              <w:t>NS_21</w:t>
            </w:r>
          </w:p>
        </w:tc>
        <w:tc>
          <w:tcPr>
            <w:tcW w:w="1146" w:type="dxa"/>
            <w:tcBorders>
              <w:top w:val="single" w:sz="4" w:space="0" w:color="auto"/>
              <w:left w:val="single" w:sz="4" w:space="0" w:color="auto"/>
              <w:right w:val="single" w:sz="4" w:space="0" w:color="auto"/>
            </w:tcBorders>
            <w:vAlign w:val="center"/>
          </w:tcPr>
          <w:p w14:paraId="05782974" w14:textId="77777777" w:rsidR="00557215" w:rsidRPr="001C0CC4" w:rsidRDefault="00557215" w:rsidP="005B6791">
            <w:pPr>
              <w:pStyle w:val="TAC"/>
            </w:pPr>
          </w:p>
        </w:tc>
        <w:tc>
          <w:tcPr>
            <w:tcW w:w="1146" w:type="dxa"/>
            <w:tcBorders>
              <w:top w:val="single" w:sz="4" w:space="0" w:color="auto"/>
              <w:left w:val="single" w:sz="4" w:space="0" w:color="auto"/>
              <w:right w:val="single" w:sz="4" w:space="0" w:color="auto"/>
            </w:tcBorders>
            <w:vAlign w:val="center"/>
          </w:tcPr>
          <w:p w14:paraId="6DDAFD3D" w14:textId="77777777" w:rsidR="00557215" w:rsidRPr="001C0CC4" w:rsidRDefault="00557215" w:rsidP="005B6791">
            <w:pPr>
              <w:pStyle w:val="TAC"/>
            </w:pPr>
          </w:p>
        </w:tc>
        <w:tc>
          <w:tcPr>
            <w:tcW w:w="1146" w:type="dxa"/>
            <w:tcBorders>
              <w:top w:val="single" w:sz="4" w:space="0" w:color="auto"/>
              <w:left w:val="single" w:sz="4" w:space="0" w:color="auto"/>
              <w:right w:val="single" w:sz="4" w:space="0" w:color="auto"/>
            </w:tcBorders>
            <w:vAlign w:val="center"/>
          </w:tcPr>
          <w:p w14:paraId="0531EC8C" w14:textId="77777777" w:rsidR="00557215" w:rsidRPr="001C0CC4" w:rsidRDefault="00557215" w:rsidP="005B6791">
            <w:pPr>
              <w:pStyle w:val="TAC"/>
            </w:pPr>
          </w:p>
        </w:tc>
        <w:tc>
          <w:tcPr>
            <w:tcW w:w="1146" w:type="dxa"/>
            <w:tcBorders>
              <w:top w:val="single" w:sz="4" w:space="0" w:color="auto"/>
              <w:left w:val="single" w:sz="4" w:space="0" w:color="auto"/>
              <w:right w:val="single" w:sz="4" w:space="0" w:color="auto"/>
            </w:tcBorders>
            <w:vAlign w:val="center"/>
          </w:tcPr>
          <w:p w14:paraId="674C732D" w14:textId="77777777" w:rsidR="00557215" w:rsidRPr="001C0CC4" w:rsidRDefault="00557215" w:rsidP="005B6791">
            <w:pPr>
              <w:pStyle w:val="TAC"/>
            </w:pPr>
          </w:p>
        </w:tc>
        <w:tc>
          <w:tcPr>
            <w:tcW w:w="1146" w:type="dxa"/>
            <w:tcBorders>
              <w:top w:val="single" w:sz="4" w:space="0" w:color="auto"/>
              <w:left w:val="single" w:sz="4" w:space="0" w:color="auto"/>
              <w:right w:val="single" w:sz="4" w:space="0" w:color="auto"/>
            </w:tcBorders>
            <w:vAlign w:val="center"/>
          </w:tcPr>
          <w:p w14:paraId="7AEB67A6" w14:textId="77777777" w:rsidR="00557215" w:rsidRPr="001C0CC4" w:rsidRDefault="00557215" w:rsidP="005B6791">
            <w:pPr>
              <w:pStyle w:val="TAC"/>
            </w:pPr>
          </w:p>
        </w:tc>
        <w:tc>
          <w:tcPr>
            <w:tcW w:w="1146" w:type="dxa"/>
            <w:tcBorders>
              <w:top w:val="single" w:sz="4" w:space="0" w:color="auto"/>
              <w:left w:val="single" w:sz="4" w:space="0" w:color="auto"/>
              <w:right w:val="single" w:sz="4" w:space="0" w:color="auto"/>
            </w:tcBorders>
            <w:vAlign w:val="center"/>
          </w:tcPr>
          <w:p w14:paraId="33F4577F" w14:textId="77777777" w:rsidR="00557215" w:rsidRPr="001C0CC4" w:rsidRDefault="00557215" w:rsidP="005B6791">
            <w:pPr>
              <w:pStyle w:val="TAC"/>
            </w:pPr>
          </w:p>
        </w:tc>
      </w:tr>
      <w:tr w:rsidR="00557215" w:rsidRPr="001C0CC4" w14:paraId="468CF16E" w14:textId="77777777" w:rsidTr="005B6791">
        <w:trPr>
          <w:trHeight w:val="187"/>
          <w:jc w:val="center"/>
        </w:trPr>
        <w:tc>
          <w:tcPr>
            <w:tcW w:w="1099" w:type="dxa"/>
            <w:tcBorders>
              <w:left w:val="single" w:sz="4" w:space="0" w:color="auto"/>
              <w:right w:val="single" w:sz="4" w:space="0" w:color="auto"/>
            </w:tcBorders>
            <w:vAlign w:val="center"/>
          </w:tcPr>
          <w:p w14:paraId="4865DE52" w14:textId="77777777" w:rsidR="00557215" w:rsidRPr="001C0CC4" w:rsidRDefault="00557215" w:rsidP="005B6791">
            <w:pPr>
              <w:pStyle w:val="TAC"/>
            </w:pPr>
            <w:r w:rsidRPr="001C0CC4">
              <w:t>n34</w:t>
            </w:r>
          </w:p>
        </w:tc>
        <w:tc>
          <w:tcPr>
            <w:tcW w:w="1146" w:type="dxa"/>
            <w:tcBorders>
              <w:left w:val="single" w:sz="4" w:space="0" w:color="auto"/>
              <w:right w:val="single" w:sz="4" w:space="0" w:color="auto"/>
            </w:tcBorders>
            <w:vAlign w:val="center"/>
          </w:tcPr>
          <w:p w14:paraId="070ECF7A" w14:textId="77777777" w:rsidR="00557215" w:rsidRPr="001C0CC4" w:rsidRDefault="00557215" w:rsidP="005B6791">
            <w:pPr>
              <w:pStyle w:val="TAC"/>
            </w:pPr>
            <w:r w:rsidRPr="001C0CC4">
              <w:t>NS_01</w:t>
            </w:r>
          </w:p>
        </w:tc>
        <w:tc>
          <w:tcPr>
            <w:tcW w:w="1146" w:type="dxa"/>
            <w:tcBorders>
              <w:left w:val="single" w:sz="4" w:space="0" w:color="auto"/>
              <w:right w:val="single" w:sz="4" w:space="0" w:color="auto"/>
            </w:tcBorders>
            <w:vAlign w:val="center"/>
          </w:tcPr>
          <w:p w14:paraId="5E3A2D12" w14:textId="77777777" w:rsidR="00557215" w:rsidRPr="001C0CC4" w:rsidRDefault="00557215" w:rsidP="005B6791">
            <w:pPr>
              <w:pStyle w:val="TAC"/>
            </w:pPr>
          </w:p>
        </w:tc>
        <w:tc>
          <w:tcPr>
            <w:tcW w:w="1146" w:type="dxa"/>
            <w:tcBorders>
              <w:left w:val="single" w:sz="4" w:space="0" w:color="auto"/>
              <w:right w:val="single" w:sz="4" w:space="0" w:color="auto"/>
            </w:tcBorders>
            <w:vAlign w:val="center"/>
          </w:tcPr>
          <w:p w14:paraId="78DFFCC1" w14:textId="77777777" w:rsidR="00557215" w:rsidRPr="001C0CC4" w:rsidRDefault="00557215" w:rsidP="005B6791">
            <w:pPr>
              <w:pStyle w:val="TAC"/>
            </w:pPr>
          </w:p>
        </w:tc>
        <w:tc>
          <w:tcPr>
            <w:tcW w:w="1146" w:type="dxa"/>
            <w:tcBorders>
              <w:left w:val="single" w:sz="4" w:space="0" w:color="auto"/>
              <w:right w:val="single" w:sz="4" w:space="0" w:color="auto"/>
            </w:tcBorders>
            <w:vAlign w:val="center"/>
          </w:tcPr>
          <w:p w14:paraId="43F06390" w14:textId="77777777" w:rsidR="00557215" w:rsidRPr="001C0CC4" w:rsidRDefault="00557215" w:rsidP="005B6791">
            <w:pPr>
              <w:pStyle w:val="TAC"/>
            </w:pPr>
          </w:p>
        </w:tc>
        <w:tc>
          <w:tcPr>
            <w:tcW w:w="1146" w:type="dxa"/>
            <w:tcBorders>
              <w:left w:val="single" w:sz="4" w:space="0" w:color="auto"/>
              <w:right w:val="single" w:sz="4" w:space="0" w:color="auto"/>
            </w:tcBorders>
            <w:vAlign w:val="center"/>
          </w:tcPr>
          <w:p w14:paraId="78285111" w14:textId="77777777" w:rsidR="00557215" w:rsidRPr="001C0CC4" w:rsidRDefault="00557215" w:rsidP="005B6791">
            <w:pPr>
              <w:pStyle w:val="TAC"/>
            </w:pPr>
          </w:p>
        </w:tc>
        <w:tc>
          <w:tcPr>
            <w:tcW w:w="1146" w:type="dxa"/>
            <w:tcBorders>
              <w:left w:val="single" w:sz="4" w:space="0" w:color="auto"/>
              <w:right w:val="single" w:sz="4" w:space="0" w:color="auto"/>
            </w:tcBorders>
            <w:vAlign w:val="center"/>
          </w:tcPr>
          <w:p w14:paraId="3DBAFD80" w14:textId="77777777" w:rsidR="00557215" w:rsidRPr="001C0CC4" w:rsidRDefault="00557215" w:rsidP="005B6791">
            <w:pPr>
              <w:pStyle w:val="TAC"/>
            </w:pPr>
          </w:p>
        </w:tc>
        <w:tc>
          <w:tcPr>
            <w:tcW w:w="1146" w:type="dxa"/>
            <w:tcBorders>
              <w:left w:val="single" w:sz="4" w:space="0" w:color="auto"/>
              <w:right w:val="single" w:sz="4" w:space="0" w:color="auto"/>
            </w:tcBorders>
            <w:vAlign w:val="center"/>
          </w:tcPr>
          <w:p w14:paraId="499BE8F2" w14:textId="77777777" w:rsidR="00557215" w:rsidRPr="001C0CC4" w:rsidRDefault="00557215" w:rsidP="005B6791">
            <w:pPr>
              <w:pStyle w:val="TAC"/>
            </w:pPr>
          </w:p>
        </w:tc>
        <w:tc>
          <w:tcPr>
            <w:tcW w:w="1146" w:type="dxa"/>
            <w:tcBorders>
              <w:left w:val="single" w:sz="4" w:space="0" w:color="auto"/>
              <w:right w:val="single" w:sz="4" w:space="0" w:color="auto"/>
            </w:tcBorders>
            <w:vAlign w:val="center"/>
          </w:tcPr>
          <w:p w14:paraId="7D4476C2" w14:textId="77777777" w:rsidR="00557215" w:rsidRPr="001C0CC4" w:rsidRDefault="00557215" w:rsidP="005B6791">
            <w:pPr>
              <w:pStyle w:val="TAC"/>
            </w:pPr>
          </w:p>
        </w:tc>
      </w:tr>
      <w:tr w:rsidR="00557215" w:rsidRPr="001C0CC4" w14:paraId="10B54A1D"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16D3AB" w14:textId="77777777" w:rsidR="00557215" w:rsidRPr="001C0CC4" w:rsidRDefault="00557215" w:rsidP="005B6791">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14:paraId="0EC2FE46" w14:textId="77777777" w:rsidR="00557215" w:rsidRPr="001C0CC4"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9A16AEA" w14:textId="77777777" w:rsidR="00557215" w:rsidRPr="001C0CC4" w:rsidRDefault="00557215" w:rsidP="005B6791">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708F88A5"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7A0286"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BFADC3"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79FEF0"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3602A6"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105C64" w14:textId="77777777" w:rsidR="00557215" w:rsidRPr="001C0CC4" w:rsidRDefault="00557215" w:rsidP="005B6791">
            <w:pPr>
              <w:pStyle w:val="TAC"/>
            </w:pPr>
          </w:p>
        </w:tc>
      </w:tr>
      <w:tr w:rsidR="00557215" w:rsidRPr="001C0CC4" w14:paraId="06951A21"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E8EF96" w14:textId="77777777" w:rsidR="00557215" w:rsidRPr="001C0CC4" w:rsidRDefault="00557215" w:rsidP="005B6791">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14:paraId="243C180C" w14:textId="77777777" w:rsidR="00557215" w:rsidRPr="001C0CC4"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07353EF" w14:textId="77777777" w:rsidR="00557215" w:rsidRPr="001C0CC4" w:rsidRDefault="00557215" w:rsidP="005B6791">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5367CDEA"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537EE5"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7FED2"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3779C8"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47D00A"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04D610" w14:textId="77777777" w:rsidR="00557215" w:rsidRPr="001C0CC4" w:rsidRDefault="00557215" w:rsidP="005B6791">
            <w:pPr>
              <w:pStyle w:val="TAC"/>
            </w:pPr>
          </w:p>
        </w:tc>
      </w:tr>
      <w:tr w:rsidR="00557215" w:rsidRPr="001C0CC4" w14:paraId="12B37A30"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181033" w14:textId="77777777" w:rsidR="00557215" w:rsidRPr="001C0CC4" w:rsidRDefault="00557215" w:rsidP="005B6791">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14:paraId="33322E73" w14:textId="77777777" w:rsidR="00557215" w:rsidRPr="001C0CC4"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72CB4EA"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254541"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EBD0F"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7B865"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39F3A0"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44218F"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C83C05" w14:textId="77777777" w:rsidR="00557215" w:rsidRPr="001C0CC4" w:rsidRDefault="00557215" w:rsidP="005B6791">
            <w:pPr>
              <w:pStyle w:val="TAC"/>
            </w:pPr>
          </w:p>
        </w:tc>
      </w:tr>
      <w:tr w:rsidR="00557215" w:rsidRPr="001C0CC4" w14:paraId="5241B5DD"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634C59" w14:textId="77777777" w:rsidR="00557215" w:rsidRPr="001C0CC4" w:rsidRDefault="00557215" w:rsidP="005B6791">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14:paraId="1E749BB2" w14:textId="77777777" w:rsidR="00557215" w:rsidRPr="001C0CC4"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A85B954" w14:textId="77777777" w:rsidR="00557215" w:rsidRPr="001C0CC4" w:rsidRDefault="00557215" w:rsidP="005B6791">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14:paraId="7723B829" w14:textId="77777777" w:rsidR="00557215" w:rsidRPr="001C0CC4" w:rsidRDefault="00557215" w:rsidP="005B6791">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14:paraId="305CE56C"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DA22B1"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71E4ED"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681F0F"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C3673" w14:textId="77777777" w:rsidR="00557215" w:rsidRPr="001C0CC4" w:rsidRDefault="00557215" w:rsidP="005B6791">
            <w:pPr>
              <w:pStyle w:val="TAC"/>
            </w:pPr>
          </w:p>
        </w:tc>
      </w:tr>
      <w:tr w:rsidR="00557215" w:rsidRPr="001C0CC4" w14:paraId="205F2F57"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EAC231" w14:textId="77777777" w:rsidR="00557215" w:rsidRPr="001C0CC4" w:rsidRDefault="00557215" w:rsidP="005B6791">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7228A2A5" w14:textId="77777777" w:rsidR="00557215" w:rsidRPr="001C0CC4"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BF493C6" w14:textId="77777777" w:rsidR="00557215" w:rsidRPr="001C0CC4" w:rsidRDefault="00557215" w:rsidP="005B6791">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14:paraId="10D5C1EA"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CDD36"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3F4B18"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08F8A"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FF8757"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F7BECB" w14:textId="77777777" w:rsidR="00557215" w:rsidRPr="001C0CC4" w:rsidRDefault="00557215" w:rsidP="005B6791">
            <w:pPr>
              <w:pStyle w:val="TAC"/>
            </w:pPr>
          </w:p>
        </w:tc>
      </w:tr>
      <w:tr w:rsidR="00557215" w:rsidRPr="001C0CC4" w14:paraId="7F8B7169"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A7DBEB" w14:textId="77777777" w:rsidR="00557215" w:rsidRPr="001C0CC4" w:rsidRDefault="00557215" w:rsidP="005B6791">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08ACB2DF" w14:textId="77777777" w:rsidR="00557215" w:rsidRPr="001C0CC4" w:rsidRDefault="00557215" w:rsidP="005B6791">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456C916" w14:textId="77777777" w:rsidR="00557215" w:rsidRPr="001C0CC4" w:rsidRDefault="00557215" w:rsidP="005B6791">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706D340B" w14:textId="77777777" w:rsidR="00557215" w:rsidRPr="001C0CC4" w:rsidRDefault="00557215" w:rsidP="005B6791">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28728F25"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EA4FBD"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01E293"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5DDDDF"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157DE5" w14:textId="77777777" w:rsidR="00557215" w:rsidRPr="001C0CC4" w:rsidRDefault="00557215" w:rsidP="005B6791">
            <w:pPr>
              <w:pStyle w:val="TAC"/>
            </w:pPr>
          </w:p>
        </w:tc>
      </w:tr>
      <w:tr w:rsidR="00557215" w:rsidRPr="001C0CC4" w14:paraId="0BC8497D"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8AC454" w14:textId="77777777" w:rsidR="00557215" w:rsidRPr="001C0CC4" w:rsidRDefault="00557215" w:rsidP="005B6791">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14:paraId="1D9A95AC" w14:textId="77777777" w:rsidR="00557215" w:rsidRPr="001C0CC4"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E6CA214" w14:textId="77777777" w:rsidR="00557215" w:rsidRPr="001C0CC4" w:rsidRDefault="00557215" w:rsidP="005B6791">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14:paraId="3892B4C1"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D21A2"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7035AB"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C7B7AA"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DDC6BA"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1DC2D5" w14:textId="77777777" w:rsidR="00557215" w:rsidRPr="001C0CC4" w:rsidRDefault="00557215" w:rsidP="005B6791">
            <w:pPr>
              <w:pStyle w:val="TAC"/>
            </w:pPr>
          </w:p>
        </w:tc>
      </w:tr>
      <w:tr w:rsidR="00557215" w:rsidRPr="001C0CC4" w14:paraId="094CFDB1"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B7E74D" w14:textId="77777777" w:rsidR="00557215" w:rsidRPr="001C0CC4" w:rsidRDefault="00557215" w:rsidP="005B6791">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14:paraId="333132DD" w14:textId="77777777" w:rsidR="00557215" w:rsidRPr="001C0CC4"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179237A" w14:textId="77777777" w:rsidR="00557215" w:rsidRPr="001C0CC4" w:rsidRDefault="00557215" w:rsidP="005B6791">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1F52B4F9"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56A08"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19560"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C6B93"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7CF3A"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5C255" w14:textId="77777777" w:rsidR="00557215" w:rsidRPr="001C0CC4" w:rsidRDefault="00557215" w:rsidP="005B6791">
            <w:pPr>
              <w:pStyle w:val="TAC"/>
            </w:pPr>
          </w:p>
        </w:tc>
      </w:tr>
      <w:tr w:rsidR="00557215" w:rsidRPr="001C0CC4" w14:paraId="646B7EBE"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9AD155D" w14:textId="77777777" w:rsidR="00557215" w:rsidRPr="001C0CC4" w:rsidRDefault="00557215" w:rsidP="005B6791">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14:paraId="3019751E" w14:textId="77777777" w:rsidR="00557215" w:rsidRPr="001C0CC4"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BAEBBB1" w14:textId="77777777" w:rsidR="00557215" w:rsidRPr="001C0CC4" w:rsidRDefault="00557215" w:rsidP="005B6791">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14:paraId="59634D31" w14:textId="77777777" w:rsidR="00557215" w:rsidRPr="001C0CC4" w:rsidRDefault="00557215" w:rsidP="005B679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1952D1D" w14:textId="77777777" w:rsidR="00557215" w:rsidRPr="001C0CC4" w:rsidRDefault="00557215" w:rsidP="005B6791">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14:paraId="62F082FB" w14:textId="77777777" w:rsidR="00557215" w:rsidRPr="001C0CC4" w:rsidRDefault="00557215" w:rsidP="005B6791">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3FDDC208" w14:textId="77777777" w:rsidR="00557215" w:rsidRPr="001C0CC4" w:rsidRDefault="00557215" w:rsidP="005B6791">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14:paraId="3969877F"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7FDDC4" w14:textId="77777777" w:rsidR="00557215" w:rsidRPr="001C0CC4" w:rsidRDefault="00557215" w:rsidP="005B6791">
            <w:pPr>
              <w:pStyle w:val="TAC"/>
            </w:pPr>
          </w:p>
        </w:tc>
      </w:tr>
      <w:tr w:rsidR="00557215" w:rsidRPr="001C0CC4" w14:paraId="3A6E3835"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EA375D" w14:textId="77777777" w:rsidR="00557215" w:rsidRPr="001C0CC4" w:rsidRDefault="00557215" w:rsidP="005B6791">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14:paraId="565A9352" w14:textId="77777777" w:rsidR="00557215" w:rsidRPr="001C0CC4"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BD294E4" w14:textId="77777777" w:rsidR="00557215" w:rsidRPr="001C0CC4" w:rsidRDefault="00557215" w:rsidP="005B679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8A6E272" w14:textId="77777777" w:rsidR="00557215" w:rsidRPr="001C0CC4" w:rsidRDefault="00557215" w:rsidP="005B6791">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0549ED62" w14:textId="77777777" w:rsidR="00557215" w:rsidRPr="001C0CC4" w:rsidRDefault="00557215" w:rsidP="005B6791">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00248466"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F7EE96"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88A672"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661CDD" w14:textId="77777777" w:rsidR="00557215" w:rsidRPr="001C0CC4" w:rsidRDefault="00557215" w:rsidP="005B6791">
            <w:pPr>
              <w:pStyle w:val="TAC"/>
            </w:pPr>
          </w:p>
        </w:tc>
      </w:tr>
      <w:tr w:rsidR="00557215" w:rsidRPr="001C0CC4" w14:paraId="60B77615"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6F0EB7" w14:textId="77777777" w:rsidR="00557215" w:rsidRPr="001C0CC4" w:rsidRDefault="00557215" w:rsidP="005B6791">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14:paraId="0C944492" w14:textId="77777777" w:rsidR="00557215" w:rsidRPr="001C0CC4"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F175075" w14:textId="77777777" w:rsidR="00557215" w:rsidRPr="001C0CC4" w:rsidRDefault="00557215" w:rsidP="005B6791">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2C7673EB"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49C8EC"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ADFBAC"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CCB93"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3ABB4A"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2FED83" w14:textId="77777777" w:rsidR="00557215" w:rsidRPr="001C0CC4" w:rsidRDefault="00557215" w:rsidP="005B6791">
            <w:pPr>
              <w:pStyle w:val="TAC"/>
            </w:pPr>
          </w:p>
        </w:tc>
      </w:tr>
      <w:tr w:rsidR="00557215" w:rsidRPr="001C0CC4" w14:paraId="1C2B8D37"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39E602" w14:textId="77777777" w:rsidR="00557215" w:rsidRPr="001C0CC4" w:rsidRDefault="00557215" w:rsidP="005B6791">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14:paraId="3D39DE87" w14:textId="77777777" w:rsidR="00557215" w:rsidRPr="001C0CC4"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01AA7FF" w14:textId="77777777" w:rsidR="00557215" w:rsidRPr="001C0CC4" w:rsidRDefault="00557215" w:rsidP="005B6791">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14:paraId="49ABE25D"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17E605"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03EA8"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D0A200"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3B436"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857021" w14:textId="77777777" w:rsidR="00557215" w:rsidRPr="001C0CC4" w:rsidRDefault="00557215" w:rsidP="005B6791">
            <w:pPr>
              <w:pStyle w:val="TAC"/>
            </w:pPr>
          </w:p>
        </w:tc>
      </w:tr>
      <w:tr w:rsidR="00557215" w:rsidRPr="001C0CC4" w14:paraId="4CB84A6B"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D527AF" w14:textId="77777777" w:rsidR="00557215" w:rsidRPr="001C0CC4" w:rsidRDefault="00557215" w:rsidP="005B6791">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056040F7" w14:textId="77777777" w:rsidR="00557215" w:rsidRPr="001C0CC4" w:rsidRDefault="00557215" w:rsidP="005B6791">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8A8F5C8" w14:textId="77777777" w:rsidR="00557215" w:rsidRPr="001C0CC4" w:rsidRDefault="00557215" w:rsidP="005B6791">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64E9E062" w14:textId="77777777" w:rsidR="00557215" w:rsidRPr="001C0CC4" w:rsidRDefault="00557215" w:rsidP="005B6791">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B51EA90" w14:textId="77777777" w:rsidR="00557215" w:rsidRPr="001C0CC4" w:rsidRDefault="00557215" w:rsidP="005B6791">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10A083C9"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C7807"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C5A5B9"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736361" w14:textId="77777777" w:rsidR="00557215" w:rsidRPr="001C0CC4" w:rsidRDefault="00557215" w:rsidP="005B6791">
            <w:pPr>
              <w:pStyle w:val="TAC"/>
            </w:pPr>
          </w:p>
        </w:tc>
      </w:tr>
      <w:tr w:rsidR="00557215" w:rsidRPr="001C0CC4" w14:paraId="18BB4E80"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0BBDF7" w14:textId="77777777" w:rsidR="00557215" w:rsidRPr="001C0CC4" w:rsidRDefault="00557215" w:rsidP="005B6791">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14:paraId="3E83976E" w14:textId="77777777" w:rsidR="00557215" w:rsidRPr="001C0CC4"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955239D" w14:textId="77777777" w:rsidR="00557215" w:rsidRPr="001C0CC4" w:rsidRDefault="00557215" w:rsidP="005B6791">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324410E8"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496A12"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7733EB"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0F901D"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18AF42"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08413B" w14:textId="77777777" w:rsidR="00557215" w:rsidRPr="001C0CC4" w:rsidRDefault="00557215" w:rsidP="005B6791">
            <w:pPr>
              <w:pStyle w:val="TAC"/>
            </w:pPr>
          </w:p>
        </w:tc>
      </w:tr>
      <w:tr w:rsidR="00557215" w:rsidRPr="001C0CC4" w14:paraId="56B96861"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BF44B6" w14:textId="77777777" w:rsidR="00557215" w:rsidRPr="001C0CC4" w:rsidRDefault="00557215" w:rsidP="005B6791">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14:paraId="18BBED82" w14:textId="77777777" w:rsidR="00557215" w:rsidRPr="001C0CC4"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C936392"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5FE5F4"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59CAE"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588D4A"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310DB3"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E76040"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643106" w14:textId="77777777" w:rsidR="00557215" w:rsidRPr="001C0CC4" w:rsidRDefault="00557215" w:rsidP="005B6791">
            <w:pPr>
              <w:pStyle w:val="TAC"/>
            </w:pPr>
          </w:p>
        </w:tc>
      </w:tr>
      <w:tr w:rsidR="00557215" w:rsidRPr="001C0CC4" w14:paraId="7C7CDCE1"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E629BB" w14:textId="77777777" w:rsidR="00557215" w:rsidRPr="001C0CC4" w:rsidRDefault="00557215" w:rsidP="005B6791">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14:paraId="15DBB245" w14:textId="77777777" w:rsidR="00557215" w:rsidRPr="001C0CC4"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852B18C"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20F58"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C36162"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7BD235"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3BFA6C"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02B96F"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9093A5" w14:textId="77777777" w:rsidR="00557215" w:rsidRPr="001C0CC4" w:rsidRDefault="00557215" w:rsidP="005B6791">
            <w:pPr>
              <w:pStyle w:val="TAC"/>
            </w:pPr>
          </w:p>
        </w:tc>
      </w:tr>
      <w:tr w:rsidR="00557215" w:rsidRPr="001C0CC4" w14:paraId="6230AB86"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32AFED" w14:textId="77777777" w:rsidR="00557215" w:rsidRPr="001C0CC4" w:rsidRDefault="00557215" w:rsidP="005B6791">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14:paraId="7C94119A" w14:textId="77777777" w:rsidR="00557215" w:rsidRPr="001C0CC4"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7744079" w14:textId="77777777" w:rsidR="00557215" w:rsidRPr="001C0CC4" w:rsidRDefault="00557215" w:rsidP="005B679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1DA41CB"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1AC86F"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8334D"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24D6CE"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181C4"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C0962" w14:textId="77777777" w:rsidR="00557215" w:rsidRPr="001C0CC4" w:rsidRDefault="00557215" w:rsidP="005B6791">
            <w:pPr>
              <w:pStyle w:val="TAC"/>
            </w:pPr>
          </w:p>
        </w:tc>
      </w:tr>
      <w:tr w:rsidR="00557215" w:rsidRPr="001C0CC4" w14:paraId="44CD52FA"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3112FE" w14:textId="77777777" w:rsidR="00557215" w:rsidRPr="001C0CC4" w:rsidRDefault="00557215" w:rsidP="005B6791">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14:paraId="75B24F8B" w14:textId="77777777" w:rsidR="00557215" w:rsidRPr="001C0CC4"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4A28D52" w14:textId="77777777" w:rsidR="00557215" w:rsidRPr="001C0CC4" w:rsidRDefault="00557215" w:rsidP="005B679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145462" w14:textId="77777777" w:rsidR="00557215" w:rsidRPr="001C0CC4" w:rsidRDefault="00557215" w:rsidP="005B6791">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55F62C63" w14:textId="77777777" w:rsidR="00557215" w:rsidRPr="001C0CC4" w:rsidRDefault="00557215" w:rsidP="005B6791">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6011A44F"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D95C71"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BC2A8C"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B93258" w14:textId="77777777" w:rsidR="00557215" w:rsidRPr="001C0CC4" w:rsidRDefault="00557215" w:rsidP="005B6791">
            <w:pPr>
              <w:pStyle w:val="TAC"/>
            </w:pPr>
          </w:p>
        </w:tc>
      </w:tr>
      <w:tr w:rsidR="00557215" w:rsidRPr="001C0CC4" w14:paraId="76D04E23"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F52826" w14:textId="77777777" w:rsidR="00557215" w:rsidRPr="001C0CC4" w:rsidRDefault="00557215" w:rsidP="005B6791">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14:paraId="3F11FFCA" w14:textId="77777777" w:rsidR="00557215" w:rsidRPr="001C0CC4"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08EB4E3" w14:textId="77777777" w:rsidR="00557215" w:rsidRPr="001C0CC4" w:rsidRDefault="00557215" w:rsidP="005B6791">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14:paraId="6DBE2D65" w14:textId="77777777" w:rsidR="00557215" w:rsidRPr="001C0CC4" w:rsidRDefault="00557215" w:rsidP="005B6791">
            <w:pPr>
              <w:pStyle w:val="TAC"/>
            </w:pPr>
            <w:r w:rsidRPr="00835F44">
              <w:t>NS_10</w:t>
            </w:r>
          </w:p>
        </w:tc>
        <w:tc>
          <w:tcPr>
            <w:tcW w:w="1146" w:type="dxa"/>
            <w:tcBorders>
              <w:top w:val="single" w:sz="4" w:space="0" w:color="auto"/>
              <w:left w:val="single" w:sz="4" w:space="0" w:color="auto"/>
              <w:bottom w:val="single" w:sz="4" w:space="0" w:color="auto"/>
              <w:right w:val="single" w:sz="4" w:space="0" w:color="auto"/>
            </w:tcBorders>
            <w:vAlign w:val="center"/>
          </w:tcPr>
          <w:p w14:paraId="33E08017"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9ECAB2"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D2EE6C"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118452"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0E0486" w14:textId="77777777" w:rsidR="00557215" w:rsidRPr="001C0CC4" w:rsidRDefault="00557215" w:rsidP="005B6791">
            <w:pPr>
              <w:pStyle w:val="TAC"/>
            </w:pPr>
          </w:p>
        </w:tc>
      </w:tr>
      <w:tr w:rsidR="00557215" w:rsidRPr="001C0CC4" w14:paraId="01C32C51"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527D2B" w14:textId="77777777" w:rsidR="00557215" w:rsidRPr="001C0CC4" w:rsidRDefault="00557215" w:rsidP="005B6791">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14:paraId="67989630" w14:textId="77777777" w:rsidR="00557215" w:rsidRPr="001C0CC4"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3C698C9" w14:textId="77777777" w:rsidR="00557215" w:rsidRPr="001C0CC4" w:rsidRDefault="00557215" w:rsidP="005B6791">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14:paraId="54E03FB2" w14:textId="77777777" w:rsidR="00557215" w:rsidRPr="001C0CC4" w:rsidRDefault="00557215" w:rsidP="005B6791">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14:paraId="39F85FFD"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873BF7"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14180B"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EB495E"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A8027" w14:textId="77777777" w:rsidR="00557215" w:rsidRPr="001C0CC4" w:rsidRDefault="00557215" w:rsidP="005B6791">
            <w:pPr>
              <w:pStyle w:val="TAC"/>
            </w:pPr>
          </w:p>
        </w:tc>
      </w:tr>
      <w:tr w:rsidR="00557215" w:rsidRPr="001C0CC4" w14:paraId="58FD66E3"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87D23A" w14:textId="77777777" w:rsidR="00557215" w:rsidRPr="001C0CC4" w:rsidRDefault="00557215" w:rsidP="005B6791">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14:paraId="7098DAC1" w14:textId="77777777" w:rsidR="00557215" w:rsidRPr="001C0CC4"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30D0D3C" w14:textId="77777777" w:rsidR="00557215" w:rsidRPr="001C0CC4" w:rsidRDefault="00557215" w:rsidP="005B679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6C178A9" w14:textId="77777777" w:rsidR="00557215" w:rsidRPr="001C0CC4" w:rsidRDefault="00557215" w:rsidP="005B6791">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14:paraId="173EB846" w14:textId="77777777" w:rsidR="00557215" w:rsidRPr="001C0CC4" w:rsidRDefault="00557215" w:rsidP="005B6791">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14:paraId="5C3016D7"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925E6"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5FC2B1"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BCEDD9" w14:textId="77777777" w:rsidR="00557215" w:rsidRPr="001C0CC4" w:rsidRDefault="00557215" w:rsidP="005B6791">
            <w:pPr>
              <w:pStyle w:val="TAC"/>
            </w:pPr>
          </w:p>
        </w:tc>
      </w:tr>
      <w:tr w:rsidR="00557215" w:rsidRPr="001C0CC4" w14:paraId="2A63C302"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60F021" w14:textId="77777777" w:rsidR="00557215" w:rsidRPr="001C0CC4" w:rsidRDefault="00557215" w:rsidP="005B6791">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14:paraId="7DE8D769" w14:textId="77777777" w:rsidR="00557215" w:rsidRPr="001C0CC4"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89CC48A" w14:textId="77777777" w:rsidR="00557215" w:rsidRPr="001C0CC4" w:rsidRDefault="00557215" w:rsidP="005B679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12CC377" w14:textId="77777777" w:rsidR="00557215" w:rsidRPr="001C0CC4" w:rsidRDefault="00557215" w:rsidP="005B6791">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0D538433" w14:textId="77777777" w:rsidR="00557215" w:rsidRPr="001C0CC4" w:rsidRDefault="00557215" w:rsidP="005B6791">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58035571"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F1C3BE"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EF14E2"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0F92A" w14:textId="77777777" w:rsidR="00557215" w:rsidRPr="001C0CC4" w:rsidRDefault="00557215" w:rsidP="005B6791">
            <w:pPr>
              <w:pStyle w:val="TAC"/>
            </w:pPr>
          </w:p>
        </w:tc>
      </w:tr>
      <w:tr w:rsidR="00557215" w:rsidRPr="001C0CC4" w14:paraId="6B6D5437"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3CFC37" w14:textId="77777777" w:rsidR="00557215" w:rsidRPr="001C0CC4" w:rsidRDefault="00557215" w:rsidP="005B6791">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4EA4B7AD" w14:textId="77777777" w:rsidR="00557215" w:rsidRPr="001C0CC4"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0273EB1" w14:textId="77777777" w:rsidR="00557215" w:rsidRPr="001C0CC4" w:rsidRDefault="00557215" w:rsidP="005B679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C9CD3C9"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75846F"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67BEE"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AD18A0"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9690AF"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398342" w14:textId="77777777" w:rsidR="00557215" w:rsidRPr="001C0CC4" w:rsidRDefault="00557215" w:rsidP="005B6791">
            <w:pPr>
              <w:pStyle w:val="TAC"/>
            </w:pPr>
          </w:p>
        </w:tc>
      </w:tr>
      <w:tr w:rsidR="00557215" w:rsidRPr="001C0CC4" w14:paraId="36A07DC1"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44A8A1" w14:textId="77777777" w:rsidR="00557215" w:rsidRDefault="00557215" w:rsidP="005B6791">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510622FF" w14:textId="77777777" w:rsidR="00557215" w:rsidRPr="00414DAE"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37969CC"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DCBD29"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517FBA"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DAE07"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A29DE"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515FF"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9A44A" w14:textId="77777777" w:rsidR="00557215" w:rsidRPr="001C0CC4" w:rsidRDefault="00557215" w:rsidP="005B6791">
            <w:pPr>
              <w:pStyle w:val="TAC"/>
            </w:pPr>
          </w:p>
        </w:tc>
      </w:tr>
      <w:tr w:rsidR="00557215" w:rsidRPr="001C0CC4" w14:paraId="71A60024"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052AE8" w14:textId="77777777" w:rsidR="00557215" w:rsidRDefault="00557215" w:rsidP="005B6791">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4F4BDF4C" w14:textId="77777777" w:rsidR="00557215" w:rsidRPr="00414DAE"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CC2385C"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F8DB6B"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0661FA"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E97FF3"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DE55BC"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8BD992"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26B2CC" w14:textId="77777777" w:rsidR="00557215" w:rsidRPr="001C0CC4" w:rsidRDefault="00557215" w:rsidP="005B6791">
            <w:pPr>
              <w:pStyle w:val="TAC"/>
            </w:pPr>
          </w:p>
        </w:tc>
      </w:tr>
      <w:tr w:rsidR="00557215" w:rsidRPr="001C0CC4" w14:paraId="5D082DF9"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606296" w14:textId="77777777" w:rsidR="00557215" w:rsidRDefault="00557215" w:rsidP="005B6791">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74B2D18E" w14:textId="77777777" w:rsidR="00557215" w:rsidRPr="00414DAE"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B1E3637"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1298C0"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7ABD23"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B6DB2E"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34A07"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BD1F8"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F318B8" w14:textId="77777777" w:rsidR="00557215" w:rsidRPr="001C0CC4" w:rsidRDefault="00557215" w:rsidP="005B6791">
            <w:pPr>
              <w:pStyle w:val="TAC"/>
            </w:pPr>
          </w:p>
        </w:tc>
      </w:tr>
      <w:tr w:rsidR="00557215" w:rsidRPr="001C0CC4" w14:paraId="1FBB778C"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D88F36" w14:textId="77777777" w:rsidR="00557215" w:rsidRDefault="00557215" w:rsidP="005B6791">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17FAD7B9" w14:textId="77777777" w:rsidR="00557215" w:rsidRPr="00414DAE" w:rsidRDefault="00557215" w:rsidP="005B679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D32842A"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04FC53"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50D76A"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64E07E"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04F33A"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F3CD6B"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1C3F76" w14:textId="77777777" w:rsidR="00557215" w:rsidRPr="001C0CC4" w:rsidRDefault="00557215" w:rsidP="005B6791">
            <w:pPr>
              <w:pStyle w:val="TAC"/>
            </w:pPr>
          </w:p>
        </w:tc>
      </w:tr>
      <w:tr w:rsidR="00557215" w:rsidRPr="001C0CC4" w14:paraId="1AFDA2B6" w14:textId="77777777" w:rsidTr="005B679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E5FBFD" w14:textId="77777777" w:rsidR="00557215" w:rsidRPr="001C0CC4" w:rsidRDefault="00557215" w:rsidP="005B6791">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130119B7" w14:textId="77777777" w:rsidR="00557215" w:rsidRPr="001C0CC4" w:rsidRDefault="00557215" w:rsidP="005B6791">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2C443E40"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4DCA3"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614CAE"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C78587"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5A6F78"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735039" w14:textId="77777777" w:rsidR="00557215" w:rsidRPr="001C0CC4" w:rsidRDefault="00557215"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D95779" w14:textId="77777777" w:rsidR="00557215" w:rsidRPr="001C0CC4" w:rsidRDefault="00557215" w:rsidP="005B6791">
            <w:pPr>
              <w:pStyle w:val="TAC"/>
            </w:pPr>
          </w:p>
        </w:tc>
      </w:tr>
      <w:tr w:rsidR="00557215" w:rsidRPr="001C0CC4" w14:paraId="3B3453A9" w14:textId="77777777" w:rsidTr="005B679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F57ED39" w14:textId="77777777" w:rsidR="00557215" w:rsidRPr="001C0CC4" w:rsidRDefault="00557215" w:rsidP="005B6791">
            <w:pPr>
              <w:pStyle w:val="TAN"/>
            </w:pPr>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tbl>
    <w:p w14:paraId="617A5DD3" w14:textId="77777777" w:rsidR="00557215" w:rsidRPr="001C0CC4" w:rsidRDefault="00557215" w:rsidP="00557215"/>
    <w:p w14:paraId="2E6E42EB" w14:textId="77777777" w:rsidR="00557215" w:rsidRPr="001C0CC4" w:rsidRDefault="00557215" w:rsidP="00557215">
      <w:pPr>
        <w:pStyle w:val="TH"/>
      </w:pPr>
      <w:r w:rsidRPr="001C0CC4">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557215" w:rsidRPr="001C0CC4" w14:paraId="0302E6EB" w14:textId="77777777" w:rsidTr="005B6791">
        <w:trPr>
          <w:trHeight w:val="187"/>
          <w:jc w:val="center"/>
        </w:trPr>
        <w:tc>
          <w:tcPr>
            <w:tcW w:w="2461" w:type="dxa"/>
            <w:gridSpan w:val="2"/>
            <w:shd w:val="clear" w:color="auto" w:fill="auto"/>
            <w:noWrap/>
            <w:hideMark/>
          </w:tcPr>
          <w:p w14:paraId="5709EDFD" w14:textId="77777777" w:rsidR="00557215" w:rsidRPr="001C0CC4" w:rsidRDefault="00557215" w:rsidP="005B6791">
            <w:pPr>
              <w:pStyle w:val="TAH"/>
              <w:rPr>
                <w:lang w:val="fi-FI"/>
              </w:rPr>
            </w:pPr>
            <w:r w:rsidRPr="001C0CC4">
              <w:t>Modulation/Waveform</w:t>
            </w:r>
          </w:p>
        </w:tc>
        <w:tc>
          <w:tcPr>
            <w:tcW w:w="2277" w:type="dxa"/>
            <w:shd w:val="clear" w:color="auto" w:fill="auto"/>
            <w:noWrap/>
            <w:hideMark/>
          </w:tcPr>
          <w:p w14:paraId="32FBDABA" w14:textId="77777777" w:rsidR="00557215" w:rsidRPr="001C0CC4" w:rsidRDefault="00557215" w:rsidP="005B6791">
            <w:pPr>
              <w:pStyle w:val="TAH"/>
            </w:pPr>
            <w:r w:rsidRPr="001C0CC4">
              <w:t>Outer (dB)</w:t>
            </w:r>
          </w:p>
        </w:tc>
      </w:tr>
      <w:tr w:rsidR="00557215" w:rsidRPr="001C0CC4" w14:paraId="31CDBC94" w14:textId="77777777" w:rsidTr="005B6791">
        <w:trPr>
          <w:trHeight w:val="187"/>
          <w:jc w:val="center"/>
        </w:trPr>
        <w:tc>
          <w:tcPr>
            <w:tcW w:w="979" w:type="dxa"/>
            <w:tcBorders>
              <w:bottom w:val="nil"/>
            </w:tcBorders>
            <w:shd w:val="clear" w:color="auto" w:fill="auto"/>
            <w:noWrap/>
            <w:textDirection w:val="btLr"/>
            <w:hideMark/>
          </w:tcPr>
          <w:p w14:paraId="21617494" w14:textId="77777777" w:rsidR="00557215" w:rsidRPr="001C0CC4" w:rsidRDefault="00557215" w:rsidP="005B6791">
            <w:pPr>
              <w:pStyle w:val="TAC"/>
            </w:pPr>
            <w:r w:rsidRPr="001C0CC4">
              <w:t>DFT-s-OFDM</w:t>
            </w:r>
          </w:p>
        </w:tc>
        <w:tc>
          <w:tcPr>
            <w:tcW w:w="1482" w:type="dxa"/>
            <w:shd w:val="clear" w:color="auto" w:fill="auto"/>
            <w:hideMark/>
          </w:tcPr>
          <w:p w14:paraId="32C215E1" w14:textId="77777777" w:rsidR="00557215" w:rsidRPr="001C0CC4" w:rsidRDefault="00557215" w:rsidP="005B6791">
            <w:pPr>
              <w:pStyle w:val="TAC"/>
            </w:pPr>
            <w:r w:rsidRPr="001C0CC4">
              <w:t>Pi/2 BPSK</w:t>
            </w:r>
          </w:p>
        </w:tc>
        <w:tc>
          <w:tcPr>
            <w:tcW w:w="2277" w:type="dxa"/>
            <w:shd w:val="clear" w:color="auto" w:fill="auto"/>
            <w:noWrap/>
            <w:hideMark/>
          </w:tcPr>
          <w:p w14:paraId="5ACE277D" w14:textId="77777777" w:rsidR="00557215" w:rsidRPr="001C0CC4" w:rsidRDefault="00557215" w:rsidP="005B6791">
            <w:pPr>
              <w:pStyle w:val="TAC"/>
            </w:pPr>
            <w:r w:rsidRPr="001C0CC4">
              <w:t>≤ 2</w:t>
            </w:r>
          </w:p>
        </w:tc>
      </w:tr>
      <w:tr w:rsidR="00557215" w:rsidRPr="001C0CC4" w14:paraId="74DEC9F0" w14:textId="77777777" w:rsidTr="005B6791">
        <w:trPr>
          <w:trHeight w:val="187"/>
          <w:jc w:val="center"/>
        </w:trPr>
        <w:tc>
          <w:tcPr>
            <w:tcW w:w="979" w:type="dxa"/>
            <w:tcBorders>
              <w:top w:val="nil"/>
              <w:bottom w:val="nil"/>
            </w:tcBorders>
            <w:shd w:val="clear" w:color="auto" w:fill="auto"/>
            <w:hideMark/>
          </w:tcPr>
          <w:p w14:paraId="3CC84F42" w14:textId="77777777" w:rsidR="00557215" w:rsidRPr="001C0CC4" w:rsidRDefault="00557215" w:rsidP="005B6791">
            <w:pPr>
              <w:pStyle w:val="TAC"/>
            </w:pPr>
          </w:p>
        </w:tc>
        <w:tc>
          <w:tcPr>
            <w:tcW w:w="1482" w:type="dxa"/>
            <w:shd w:val="clear" w:color="auto" w:fill="auto"/>
            <w:hideMark/>
          </w:tcPr>
          <w:p w14:paraId="6B957A7B" w14:textId="77777777" w:rsidR="00557215" w:rsidRPr="001C0CC4" w:rsidRDefault="00557215" w:rsidP="005B6791">
            <w:pPr>
              <w:pStyle w:val="TAC"/>
            </w:pPr>
            <w:r w:rsidRPr="001C0CC4">
              <w:t>QPSK</w:t>
            </w:r>
          </w:p>
        </w:tc>
        <w:tc>
          <w:tcPr>
            <w:tcW w:w="2277" w:type="dxa"/>
            <w:shd w:val="clear" w:color="auto" w:fill="auto"/>
            <w:noWrap/>
            <w:hideMark/>
          </w:tcPr>
          <w:p w14:paraId="6088A2EA" w14:textId="77777777" w:rsidR="00557215" w:rsidRPr="001C0CC4" w:rsidRDefault="00557215" w:rsidP="005B6791">
            <w:pPr>
              <w:pStyle w:val="TAC"/>
            </w:pPr>
            <w:r w:rsidRPr="001C0CC4">
              <w:t>≤ 2</w:t>
            </w:r>
          </w:p>
        </w:tc>
      </w:tr>
      <w:tr w:rsidR="00557215" w:rsidRPr="001C0CC4" w14:paraId="2A4C5BE2" w14:textId="77777777" w:rsidTr="005B6791">
        <w:trPr>
          <w:trHeight w:val="187"/>
          <w:jc w:val="center"/>
        </w:trPr>
        <w:tc>
          <w:tcPr>
            <w:tcW w:w="979" w:type="dxa"/>
            <w:tcBorders>
              <w:top w:val="nil"/>
              <w:bottom w:val="nil"/>
            </w:tcBorders>
            <w:shd w:val="clear" w:color="auto" w:fill="auto"/>
            <w:hideMark/>
          </w:tcPr>
          <w:p w14:paraId="21F601B6" w14:textId="77777777" w:rsidR="00557215" w:rsidRPr="001C0CC4" w:rsidRDefault="00557215" w:rsidP="005B6791">
            <w:pPr>
              <w:pStyle w:val="TAC"/>
            </w:pPr>
          </w:p>
        </w:tc>
        <w:tc>
          <w:tcPr>
            <w:tcW w:w="1482" w:type="dxa"/>
            <w:shd w:val="clear" w:color="auto" w:fill="auto"/>
            <w:hideMark/>
          </w:tcPr>
          <w:p w14:paraId="75AC70F7" w14:textId="77777777" w:rsidR="00557215" w:rsidRPr="001C0CC4" w:rsidRDefault="00557215" w:rsidP="005B6791">
            <w:pPr>
              <w:pStyle w:val="TAC"/>
            </w:pPr>
            <w:r w:rsidRPr="001C0CC4">
              <w:t>16 QAM</w:t>
            </w:r>
          </w:p>
        </w:tc>
        <w:tc>
          <w:tcPr>
            <w:tcW w:w="2277" w:type="dxa"/>
            <w:shd w:val="clear" w:color="auto" w:fill="auto"/>
            <w:noWrap/>
            <w:hideMark/>
          </w:tcPr>
          <w:p w14:paraId="7376A95D" w14:textId="77777777" w:rsidR="00557215" w:rsidRPr="001C0CC4" w:rsidRDefault="00557215" w:rsidP="005B6791">
            <w:pPr>
              <w:pStyle w:val="TAC"/>
            </w:pPr>
            <w:r w:rsidRPr="001C0CC4">
              <w:t>≤ 2.5</w:t>
            </w:r>
          </w:p>
        </w:tc>
      </w:tr>
      <w:tr w:rsidR="00557215" w:rsidRPr="001C0CC4" w14:paraId="1A113267" w14:textId="77777777" w:rsidTr="005B6791">
        <w:trPr>
          <w:trHeight w:val="187"/>
          <w:jc w:val="center"/>
        </w:trPr>
        <w:tc>
          <w:tcPr>
            <w:tcW w:w="979" w:type="dxa"/>
            <w:tcBorders>
              <w:top w:val="nil"/>
              <w:bottom w:val="nil"/>
            </w:tcBorders>
            <w:shd w:val="clear" w:color="auto" w:fill="auto"/>
            <w:hideMark/>
          </w:tcPr>
          <w:p w14:paraId="4E6DB3C2" w14:textId="77777777" w:rsidR="00557215" w:rsidRPr="001C0CC4" w:rsidRDefault="00557215" w:rsidP="005B6791">
            <w:pPr>
              <w:pStyle w:val="TAC"/>
            </w:pPr>
          </w:p>
        </w:tc>
        <w:tc>
          <w:tcPr>
            <w:tcW w:w="1482" w:type="dxa"/>
            <w:shd w:val="clear" w:color="auto" w:fill="auto"/>
            <w:hideMark/>
          </w:tcPr>
          <w:p w14:paraId="6195FE54" w14:textId="77777777" w:rsidR="00557215" w:rsidRPr="001C0CC4" w:rsidRDefault="00557215" w:rsidP="005B6791">
            <w:pPr>
              <w:pStyle w:val="TAC"/>
            </w:pPr>
            <w:r w:rsidRPr="001C0CC4">
              <w:t>64 QAM</w:t>
            </w:r>
          </w:p>
        </w:tc>
        <w:tc>
          <w:tcPr>
            <w:tcW w:w="2277" w:type="dxa"/>
            <w:shd w:val="clear" w:color="auto" w:fill="auto"/>
            <w:noWrap/>
            <w:hideMark/>
          </w:tcPr>
          <w:p w14:paraId="524AC916" w14:textId="77777777" w:rsidR="00557215" w:rsidRPr="001C0CC4" w:rsidRDefault="00557215" w:rsidP="005B6791">
            <w:pPr>
              <w:pStyle w:val="TAC"/>
            </w:pPr>
            <w:r w:rsidRPr="001C0CC4">
              <w:t>≤ 3</w:t>
            </w:r>
          </w:p>
        </w:tc>
      </w:tr>
      <w:tr w:rsidR="00557215" w:rsidRPr="001C0CC4" w14:paraId="2B28F1DD" w14:textId="77777777" w:rsidTr="005B6791">
        <w:trPr>
          <w:trHeight w:val="187"/>
          <w:jc w:val="center"/>
        </w:trPr>
        <w:tc>
          <w:tcPr>
            <w:tcW w:w="979" w:type="dxa"/>
            <w:tcBorders>
              <w:top w:val="nil"/>
            </w:tcBorders>
            <w:shd w:val="clear" w:color="auto" w:fill="auto"/>
            <w:hideMark/>
          </w:tcPr>
          <w:p w14:paraId="20C751FE" w14:textId="77777777" w:rsidR="00557215" w:rsidRPr="001C0CC4" w:rsidRDefault="00557215" w:rsidP="005B6791">
            <w:pPr>
              <w:pStyle w:val="TAC"/>
            </w:pPr>
          </w:p>
        </w:tc>
        <w:tc>
          <w:tcPr>
            <w:tcW w:w="1482" w:type="dxa"/>
            <w:shd w:val="clear" w:color="auto" w:fill="auto"/>
            <w:hideMark/>
          </w:tcPr>
          <w:p w14:paraId="19A13612" w14:textId="77777777" w:rsidR="00557215" w:rsidRPr="001C0CC4" w:rsidRDefault="00557215" w:rsidP="005B6791">
            <w:pPr>
              <w:pStyle w:val="TAC"/>
            </w:pPr>
            <w:r w:rsidRPr="001C0CC4">
              <w:t>256 QAM</w:t>
            </w:r>
          </w:p>
        </w:tc>
        <w:tc>
          <w:tcPr>
            <w:tcW w:w="2277" w:type="dxa"/>
            <w:shd w:val="clear" w:color="auto" w:fill="auto"/>
            <w:noWrap/>
            <w:hideMark/>
          </w:tcPr>
          <w:p w14:paraId="58A41E3D" w14:textId="77777777" w:rsidR="00557215" w:rsidRPr="001C0CC4" w:rsidRDefault="00557215" w:rsidP="005B6791">
            <w:pPr>
              <w:pStyle w:val="TAC"/>
            </w:pPr>
            <w:r w:rsidRPr="001C0CC4">
              <w:t>≤ 4.5</w:t>
            </w:r>
          </w:p>
        </w:tc>
      </w:tr>
      <w:tr w:rsidR="00557215" w:rsidRPr="001C0CC4" w14:paraId="1AAE15F7" w14:textId="77777777" w:rsidTr="005B6791">
        <w:trPr>
          <w:trHeight w:val="187"/>
          <w:jc w:val="center"/>
        </w:trPr>
        <w:tc>
          <w:tcPr>
            <w:tcW w:w="979" w:type="dxa"/>
            <w:tcBorders>
              <w:bottom w:val="nil"/>
            </w:tcBorders>
            <w:shd w:val="clear" w:color="auto" w:fill="auto"/>
            <w:noWrap/>
            <w:textDirection w:val="btLr"/>
            <w:hideMark/>
          </w:tcPr>
          <w:p w14:paraId="5CD36DBF" w14:textId="77777777" w:rsidR="00557215" w:rsidRPr="001C0CC4" w:rsidRDefault="00557215" w:rsidP="005B6791">
            <w:pPr>
              <w:pStyle w:val="TAC"/>
            </w:pPr>
            <w:r w:rsidRPr="001C0CC4">
              <w:t>CP-OFDM</w:t>
            </w:r>
          </w:p>
        </w:tc>
        <w:tc>
          <w:tcPr>
            <w:tcW w:w="1482" w:type="dxa"/>
            <w:shd w:val="clear" w:color="auto" w:fill="auto"/>
            <w:hideMark/>
          </w:tcPr>
          <w:p w14:paraId="362616A6" w14:textId="77777777" w:rsidR="00557215" w:rsidRPr="001C0CC4" w:rsidRDefault="00557215" w:rsidP="005B6791">
            <w:pPr>
              <w:pStyle w:val="TAC"/>
            </w:pPr>
            <w:r w:rsidRPr="001C0CC4">
              <w:t>QPSK</w:t>
            </w:r>
          </w:p>
        </w:tc>
        <w:tc>
          <w:tcPr>
            <w:tcW w:w="2277" w:type="dxa"/>
            <w:shd w:val="clear" w:color="auto" w:fill="auto"/>
            <w:noWrap/>
            <w:hideMark/>
          </w:tcPr>
          <w:p w14:paraId="6E3FA51C" w14:textId="77777777" w:rsidR="00557215" w:rsidRPr="001C0CC4" w:rsidRDefault="00557215" w:rsidP="005B6791">
            <w:pPr>
              <w:pStyle w:val="TAC"/>
            </w:pPr>
            <w:r w:rsidRPr="001C0CC4">
              <w:t>≤ 4</w:t>
            </w:r>
          </w:p>
        </w:tc>
      </w:tr>
      <w:tr w:rsidR="00557215" w:rsidRPr="001C0CC4" w14:paraId="72443906" w14:textId="77777777" w:rsidTr="005B6791">
        <w:trPr>
          <w:trHeight w:val="187"/>
          <w:jc w:val="center"/>
        </w:trPr>
        <w:tc>
          <w:tcPr>
            <w:tcW w:w="979" w:type="dxa"/>
            <w:tcBorders>
              <w:top w:val="nil"/>
              <w:bottom w:val="nil"/>
            </w:tcBorders>
            <w:shd w:val="clear" w:color="auto" w:fill="auto"/>
            <w:noWrap/>
            <w:textDirection w:val="btLr"/>
          </w:tcPr>
          <w:p w14:paraId="238D62B3" w14:textId="77777777" w:rsidR="00557215" w:rsidRPr="001C0CC4" w:rsidRDefault="00557215" w:rsidP="005B6791">
            <w:pPr>
              <w:pStyle w:val="TAC"/>
            </w:pPr>
          </w:p>
        </w:tc>
        <w:tc>
          <w:tcPr>
            <w:tcW w:w="1482" w:type="dxa"/>
            <w:shd w:val="clear" w:color="auto" w:fill="auto"/>
          </w:tcPr>
          <w:p w14:paraId="021028D3" w14:textId="77777777" w:rsidR="00557215" w:rsidRPr="001C0CC4" w:rsidRDefault="00557215" w:rsidP="005B6791">
            <w:pPr>
              <w:pStyle w:val="TAC"/>
            </w:pPr>
            <w:r w:rsidRPr="001C0CC4">
              <w:t>16 QAM</w:t>
            </w:r>
          </w:p>
        </w:tc>
        <w:tc>
          <w:tcPr>
            <w:tcW w:w="2277" w:type="dxa"/>
            <w:shd w:val="clear" w:color="auto" w:fill="auto"/>
            <w:noWrap/>
          </w:tcPr>
          <w:p w14:paraId="40FAD82E" w14:textId="77777777" w:rsidR="00557215" w:rsidRPr="001C0CC4" w:rsidRDefault="00557215" w:rsidP="005B6791">
            <w:pPr>
              <w:pStyle w:val="TAC"/>
            </w:pPr>
            <w:r w:rsidRPr="001C0CC4">
              <w:t>≤ 4</w:t>
            </w:r>
          </w:p>
        </w:tc>
      </w:tr>
      <w:tr w:rsidR="00557215" w:rsidRPr="001C0CC4" w14:paraId="57E45804" w14:textId="77777777" w:rsidTr="005B6791">
        <w:trPr>
          <w:trHeight w:val="187"/>
          <w:jc w:val="center"/>
        </w:trPr>
        <w:tc>
          <w:tcPr>
            <w:tcW w:w="979" w:type="dxa"/>
            <w:tcBorders>
              <w:top w:val="nil"/>
              <w:bottom w:val="nil"/>
            </w:tcBorders>
            <w:shd w:val="clear" w:color="auto" w:fill="auto"/>
            <w:noWrap/>
            <w:textDirection w:val="btLr"/>
          </w:tcPr>
          <w:p w14:paraId="3E4C83A1" w14:textId="77777777" w:rsidR="00557215" w:rsidRPr="001C0CC4" w:rsidRDefault="00557215" w:rsidP="005B6791">
            <w:pPr>
              <w:pStyle w:val="TAC"/>
            </w:pPr>
          </w:p>
        </w:tc>
        <w:tc>
          <w:tcPr>
            <w:tcW w:w="1482" w:type="dxa"/>
            <w:shd w:val="clear" w:color="auto" w:fill="auto"/>
          </w:tcPr>
          <w:p w14:paraId="1862996C" w14:textId="77777777" w:rsidR="00557215" w:rsidRPr="001C0CC4" w:rsidRDefault="00557215" w:rsidP="005B6791">
            <w:pPr>
              <w:pStyle w:val="TAC"/>
            </w:pPr>
            <w:r w:rsidRPr="001C0CC4">
              <w:t>64 QAM</w:t>
            </w:r>
          </w:p>
        </w:tc>
        <w:tc>
          <w:tcPr>
            <w:tcW w:w="2277" w:type="dxa"/>
            <w:shd w:val="clear" w:color="auto" w:fill="auto"/>
            <w:noWrap/>
          </w:tcPr>
          <w:p w14:paraId="19A48739" w14:textId="77777777" w:rsidR="00557215" w:rsidRPr="001C0CC4" w:rsidRDefault="00557215" w:rsidP="005B6791">
            <w:pPr>
              <w:pStyle w:val="TAC"/>
            </w:pPr>
            <w:r w:rsidRPr="001C0CC4">
              <w:t>≤ 4</w:t>
            </w:r>
          </w:p>
        </w:tc>
      </w:tr>
      <w:tr w:rsidR="00557215" w:rsidRPr="001C0CC4" w14:paraId="00EF6A01" w14:textId="77777777" w:rsidTr="005B6791">
        <w:trPr>
          <w:trHeight w:val="187"/>
          <w:jc w:val="center"/>
        </w:trPr>
        <w:tc>
          <w:tcPr>
            <w:tcW w:w="979" w:type="dxa"/>
            <w:tcBorders>
              <w:top w:val="nil"/>
            </w:tcBorders>
            <w:shd w:val="clear" w:color="auto" w:fill="auto"/>
            <w:noWrap/>
            <w:textDirection w:val="btLr"/>
          </w:tcPr>
          <w:p w14:paraId="6E118823" w14:textId="77777777" w:rsidR="00557215" w:rsidRPr="001C0CC4" w:rsidRDefault="00557215" w:rsidP="005B6791">
            <w:pPr>
              <w:pStyle w:val="TAC"/>
            </w:pPr>
          </w:p>
        </w:tc>
        <w:tc>
          <w:tcPr>
            <w:tcW w:w="1482" w:type="dxa"/>
            <w:shd w:val="clear" w:color="auto" w:fill="auto"/>
          </w:tcPr>
          <w:p w14:paraId="31A09C21" w14:textId="77777777" w:rsidR="00557215" w:rsidRPr="001C0CC4" w:rsidRDefault="00557215" w:rsidP="005B6791">
            <w:pPr>
              <w:pStyle w:val="TAC"/>
            </w:pPr>
            <w:r w:rsidRPr="001C0CC4">
              <w:t>256 QAM</w:t>
            </w:r>
          </w:p>
        </w:tc>
        <w:tc>
          <w:tcPr>
            <w:tcW w:w="2277" w:type="dxa"/>
            <w:shd w:val="clear" w:color="auto" w:fill="auto"/>
            <w:noWrap/>
          </w:tcPr>
          <w:p w14:paraId="799269BD" w14:textId="77777777" w:rsidR="00557215" w:rsidRPr="001C0CC4" w:rsidRDefault="00557215" w:rsidP="005B6791">
            <w:pPr>
              <w:pStyle w:val="TAC"/>
            </w:pPr>
            <w:r w:rsidRPr="001C0CC4">
              <w:t>≤ 6.5</w:t>
            </w:r>
          </w:p>
        </w:tc>
      </w:tr>
      <w:tr w:rsidR="00557215" w:rsidRPr="001C0CC4" w14:paraId="120D24BA" w14:textId="77777777" w:rsidTr="005B6791">
        <w:trPr>
          <w:trHeight w:val="187"/>
          <w:jc w:val="center"/>
        </w:trPr>
        <w:tc>
          <w:tcPr>
            <w:tcW w:w="4738" w:type="dxa"/>
            <w:gridSpan w:val="3"/>
            <w:shd w:val="clear" w:color="auto" w:fill="auto"/>
          </w:tcPr>
          <w:p w14:paraId="7BC26307" w14:textId="77777777" w:rsidR="00557215" w:rsidRPr="001C0CC4" w:rsidRDefault="00557215" w:rsidP="005B6791">
            <w:pPr>
              <w:pStyle w:val="TAN"/>
            </w:pPr>
            <w:r w:rsidRPr="001C0CC4">
              <w:t>NOTE 1:</w:t>
            </w:r>
            <w:r w:rsidRPr="001C0CC4">
              <w:tab/>
              <w:t>Void</w:t>
            </w:r>
          </w:p>
          <w:p w14:paraId="6B5E0C5C" w14:textId="77777777" w:rsidR="00557215" w:rsidRPr="001C0CC4" w:rsidRDefault="00557215" w:rsidP="005B6791">
            <w:pPr>
              <w:pStyle w:val="TAN"/>
            </w:pPr>
            <w:r w:rsidRPr="001C0CC4">
              <w:t>NOTE 2:</w:t>
            </w:r>
            <w:r w:rsidRPr="001C0CC4">
              <w:tab/>
              <w:t>Void</w:t>
            </w:r>
          </w:p>
        </w:tc>
      </w:tr>
    </w:tbl>
    <w:p w14:paraId="1D46BE6D" w14:textId="77777777" w:rsidR="00557215" w:rsidRPr="001C0CC4" w:rsidRDefault="00557215" w:rsidP="00557215"/>
    <w:p w14:paraId="013B8E63" w14:textId="77777777" w:rsidR="000B4D90" w:rsidRPr="001C0CC4" w:rsidRDefault="000B4D90" w:rsidP="00F777FF">
      <w:pPr>
        <w:pStyle w:val="TH"/>
        <w:jc w:val="left"/>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09A68151" w14:textId="073E977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A8E11" w14:textId="77777777" w:rsidR="00A13EAE" w:rsidRDefault="00A13EAE">
      <w:r>
        <w:separator/>
      </w:r>
    </w:p>
  </w:endnote>
  <w:endnote w:type="continuationSeparator" w:id="0">
    <w:p w14:paraId="6167BE0D" w14:textId="77777777" w:rsidR="00A13EAE" w:rsidRDefault="00A13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E1E98" w14:textId="77777777" w:rsidR="00A13EAE" w:rsidRDefault="00A13EAE">
      <w:r>
        <w:separator/>
      </w:r>
    </w:p>
  </w:footnote>
  <w:footnote w:type="continuationSeparator" w:id="0">
    <w:p w14:paraId="1AB30EBB" w14:textId="77777777" w:rsidR="00A13EAE" w:rsidRDefault="00A13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11"/>
  </w:num>
  <w:num w:numId="4">
    <w:abstractNumId w:val="7"/>
  </w:num>
  <w:num w:numId="5">
    <w:abstractNumId w:val="13"/>
  </w:num>
  <w:num w:numId="6">
    <w:abstractNumId w:val="15"/>
  </w:num>
  <w:num w:numId="7">
    <w:abstractNumId w:val="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16"/>
  </w:num>
  <w:num w:numId="10">
    <w:abstractNumId w:val="5"/>
  </w:num>
  <w:num w:numId="11">
    <w:abstractNumId w:val="3"/>
  </w:num>
  <w:num w:numId="12">
    <w:abstractNumId w:val="8"/>
  </w:num>
  <w:num w:numId="13">
    <w:abstractNumId w:val="10"/>
  </w:num>
  <w:num w:numId="14">
    <w:abstractNumId w:val="6"/>
  </w:num>
  <w:num w:numId="15">
    <w:abstractNumId w:val="0"/>
  </w:num>
  <w:num w:numId="16">
    <w:abstractNumId w:val="12"/>
  </w:num>
  <w:num w:numId="1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1278"/>
    <w:rsid w:val="00036796"/>
    <w:rsid w:val="00040FDB"/>
    <w:rsid w:val="00044A58"/>
    <w:rsid w:val="00045F41"/>
    <w:rsid w:val="00050DC3"/>
    <w:rsid w:val="00052AA4"/>
    <w:rsid w:val="00057141"/>
    <w:rsid w:val="00057F1C"/>
    <w:rsid w:val="000653FC"/>
    <w:rsid w:val="00071D91"/>
    <w:rsid w:val="00071F97"/>
    <w:rsid w:val="000858E2"/>
    <w:rsid w:val="00091194"/>
    <w:rsid w:val="000919F6"/>
    <w:rsid w:val="000A6394"/>
    <w:rsid w:val="000B105F"/>
    <w:rsid w:val="000B3F2D"/>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115CB7"/>
    <w:rsid w:val="00126104"/>
    <w:rsid w:val="00126A50"/>
    <w:rsid w:val="001340DA"/>
    <w:rsid w:val="0013680E"/>
    <w:rsid w:val="001437C3"/>
    <w:rsid w:val="00145D43"/>
    <w:rsid w:val="00146EC4"/>
    <w:rsid w:val="00147788"/>
    <w:rsid w:val="00150EF4"/>
    <w:rsid w:val="00171ED3"/>
    <w:rsid w:val="0017770A"/>
    <w:rsid w:val="001822A5"/>
    <w:rsid w:val="001824FB"/>
    <w:rsid w:val="0018697F"/>
    <w:rsid w:val="00192C46"/>
    <w:rsid w:val="001A08B3"/>
    <w:rsid w:val="001A51B5"/>
    <w:rsid w:val="001A6A51"/>
    <w:rsid w:val="001A7B60"/>
    <w:rsid w:val="001B52F0"/>
    <w:rsid w:val="001B5A64"/>
    <w:rsid w:val="001B7A65"/>
    <w:rsid w:val="001C4FCE"/>
    <w:rsid w:val="001C6F78"/>
    <w:rsid w:val="001D1E94"/>
    <w:rsid w:val="001D6603"/>
    <w:rsid w:val="001E41F3"/>
    <w:rsid w:val="001F3C42"/>
    <w:rsid w:val="00210585"/>
    <w:rsid w:val="00210C92"/>
    <w:rsid w:val="00235F9E"/>
    <w:rsid w:val="0024232B"/>
    <w:rsid w:val="002435BB"/>
    <w:rsid w:val="002471D7"/>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E472E"/>
    <w:rsid w:val="002E77A5"/>
    <w:rsid w:val="003024FA"/>
    <w:rsid w:val="00303997"/>
    <w:rsid w:val="0030461B"/>
    <w:rsid w:val="00305409"/>
    <w:rsid w:val="0032027F"/>
    <w:rsid w:val="00331DF0"/>
    <w:rsid w:val="003416EE"/>
    <w:rsid w:val="0034240D"/>
    <w:rsid w:val="003450F6"/>
    <w:rsid w:val="00356219"/>
    <w:rsid w:val="00357B93"/>
    <w:rsid w:val="003609EF"/>
    <w:rsid w:val="003619B2"/>
    <w:rsid w:val="0036231A"/>
    <w:rsid w:val="00362D3F"/>
    <w:rsid w:val="0037076B"/>
    <w:rsid w:val="00374DD4"/>
    <w:rsid w:val="00376330"/>
    <w:rsid w:val="003A6926"/>
    <w:rsid w:val="003A6E14"/>
    <w:rsid w:val="003C2EE7"/>
    <w:rsid w:val="003C2F47"/>
    <w:rsid w:val="003D2B72"/>
    <w:rsid w:val="003D3FCC"/>
    <w:rsid w:val="003E1A36"/>
    <w:rsid w:val="003F46A6"/>
    <w:rsid w:val="00405A77"/>
    <w:rsid w:val="00410371"/>
    <w:rsid w:val="0041466A"/>
    <w:rsid w:val="0042177B"/>
    <w:rsid w:val="004242F1"/>
    <w:rsid w:val="0045030B"/>
    <w:rsid w:val="004575B7"/>
    <w:rsid w:val="00463407"/>
    <w:rsid w:val="0046403D"/>
    <w:rsid w:val="004651E7"/>
    <w:rsid w:val="00465C44"/>
    <w:rsid w:val="00481936"/>
    <w:rsid w:val="00481B1C"/>
    <w:rsid w:val="00487CFD"/>
    <w:rsid w:val="00495B61"/>
    <w:rsid w:val="004B75B7"/>
    <w:rsid w:val="004C25CB"/>
    <w:rsid w:val="004C3ECA"/>
    <w:rsid w:val="004D1870"/>
    <w:rsid w:val="004E1BCA"/>
    <w:rsid w:val="00504B85"/>
    <w:rsid w:val="0051580D"/>
    <w:rsid w:val="0051778F"/>
    <w:rsid w:val="005229EC"/>
    <w:rsid w:val="00533E8B"/>
    <w:rsid w:val="005347EC"/>
    <w:rsid w:val="00535EA5"/>
    <w:rsid w:val="00536DE9"/>
    <w:rsid w:val="00537513"/>
    <w:rsid w:val="0054285B"/>
    <w:rsid w:val="00545BA0"/>
    <w:rsid w:val="00547111"/>
    <w:rsid w:val="00557215"/>
    <w:rsid w:val="00564B54"/>
    <w:rsid w:val="00575367"/>
    <w:rsid w:val="005814BF"/>
    <w:rsid w:val="00581861"/>
    <w:rsid w:val="00592D74"/>
    <w:rsid w:val="00594A92"/>
    <w:rsid w:val="005A08E8"/>
    <w:rsid w:val="005A0B22"/>
    <w:rsid w:val="005A796D"/>
    <w:rsid w:val="005C3D5B"/>
    <w:rsid w:val="005C53B6"/>
    <w:rsid w:val="005E2C44"/>
    <w:rsid w:val="005E53B0"/>
    <w:rsid w:val="005E7E84"/>
    <w:rsid w:val="00600EE4"/>
    <w:rsid w:val="00602946"/>
    <w:rsid w:val="0060487A"/>
    <w:rsid w:val="00606515"/>
    <w:rsid w:val="006155D1"/>
    <w:rsid w:val="00621188"/>
    <w:rsid w:val="006257ED"/>
    <w:rsid w:val="00637F6B"/>
    <w:rsid w:val="00641D47"/>
    <w:rsid w:val="00652E17"/>
    <w:rsid w:val="00656D18"/>
    <w:rsid w:val="00664DFF"/>
    <w:rsid w:val="00665C47"/>
    <w:rsid w:val="00666EE4"/>
    <w:rsid w:val="006732A6"/>
    <w:rsid w:val="0067332F"/>
    <w:rsid w:val="00674044"/>
    <w:rsid w:val="00674657"/>
    <w:rsid w:val="0068176E"/>
    <w:rsid w:val="00690417"/>
    <w:rsid w:val="00694FA0"/>
    <w:rsid w:val="00695808"/>
    <w:rsid w:val="00696297"/>
    <w:rsid w:val="006977C9"/>
    <w:rsid w:val="006A4A53"/>
    <w:rsid w:val="006A5B91"/>
    <w:rsid w:val="006B3782"/>
    <w:rsid w:val="006B46FB"/>
    <w:rsid w:val="006B4B20"/>
    <w:rsid w:val="006B4B79"/>
    <w:rsid w:val="006C3109"/>
    <w:rsid w:val="006D520B"/>
    <w:rsid w:val="006E21FB"/>
    <w:rsid w:val="006E281C"/>
    <w:rsid w:val="006E56D4"/>
    <w:rsid w:val="00702DCB"/>
    <w:rsid w:val="00704695"/>
    <w:rsid w:val="00705913"/>
    <w:rsid w:val="00711D38"/>
    <w:rsid w:val="00714DCA"/>
    <w:rsid w:val="007159CB"/>
    <w:rsid w:val="007176FF"/>
    <w:rsid w:val="0072498C"/>
    <w:rsid w:val="00724EB6"/>
    <w:rsid w:val="00734C8D"/>
    <w:rsid w:val="00741211"/>
    <w:rsid w:val="00747229"/>
    <w:rsid w:val="007478EA"/>
    <w:rsid w:val="007502CB"/>
    <w:rsid w:val="00764F6F"/>
    <w:rsid w:val="007870CF"/>
    <w:rsid w:val="00792342"/>
    <w:rsid w:val="007977A8"/>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10001"/>
    <w:rsid w:val="00812A49"/>
    <w:rsid w:val="00815B55"/>
    <w:rsid w:val="008249F0"/>
    <w:rsid w:val="00824DE9"/>
    <w:rsid w:val="008279FA"/>
    <w:rsid w:val="00831130"/>
    <w:rsid w:val="008374F4"/>
    <w:rsid w:val="00837D7A"/>
    <w:rsid w:val="00844A3A"/>
    <w:rsid w:val="008626E7"/>
    <w:rsid w:val="00870EE7"/>
    <w:rsid w:val="0087662F"/>
    <w:rsid w:val="008863B9"/>
    <w:rsid w:val="00887D50"/>
    <w:rsid w:val="00896FCE"/>
    <w:rsid w:val="00897F8B"/>
    <w:rsid w:val="008A3D3D"/>
    <w:rsid w:val="008A45A6"/>
    <w:rsid w:val="008A64D3"/>
    <w:rsid w:val="008B23CB"/>
    <w:rsid w:val="008C695E"/>
    <w:rsid w:val="008D0934"/>
    <w:rsid w:val="008D1DFF"/>
    <w:rsid w:val="008D3608"/>
    <w:rsid w:val="008D5152"/>
    <w:rsid w:val="008D5591"/>
    <w:rsid w:val="008D5D40"/>
    <w:rsid w:val="008E0870"/>
    <w:rsid w:val="008E444D"/>
    <w:rsid w:val="008E5833"/>
    <w:rsid w:val="008F3789"/>
    <w:rsid w:val="008F5B82"/>
    <w:rsid w:val="008F686C"/>
    <w:rsid w:val="008F732E"/>
    <w:rsid w:val="0090471C"/>
    <w:rsid w:val="00906181"/>
    <w:rsid w:val="0091436B"/>
    <w:rsid w:val="009148DE"/>
    <w:rsid w:val="00926574"/>
    <w:rsid w:val="00934E33"/>
    <w:rsid w:val="00937C70"/>
    <w:rsid w:val="00941747"/>
    <w:rsid w:val="00941E30"/>
    <w:rsid w:val="00947E90"/>
    <w:rsid w:val="009514D4"/>
    <w:rsid w:val="00955F6A"/>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C16F1"/>
    <w:rsid w:val="009C2110"/>
    <w:rsid w:val="009C7EF7"/>
    <w:rsid w:val="009E08EE"/>
    <w:rsid w:val="009E152A"/>
    <w:rsid w:val="009E318F"/>
    <w:rsid w:val="009E3297"/>
    <w:rsid w:val="009F307E"/>
    <w:rsid w:val="009F3E01"/>
    <w:rsid w:val="009F539A"/>
    <w:rsid w:val="009F6661"/>
    <w:rsid w:val="009F734F"/>
    <w:rsid w:val="00A067F3"/>
    <w:rsid w:val="00A07EB4"/>
    <w:rsid w:val="00A07FD0"/>
    <w:rsid w:val="00A13EAE"/>
    <w:rsid w:val="00A152EF"/>
    <w:rsid w:val="00A22E11"/>
    <w:rsid w:val="00A246B6"/>
    <w:rsid w:val="00A26A41"/>
    <w:rsid w:val="00A35BC9"/>
    <w:rsid w:val="00A47044"/>
    <w:rsid w:val="00A47E70"/>
    <w:rsid w:val="00A50CF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4AB9"/>
    <w:rsid w:val="00AA2CBC"/>
    <w:rsid w:val="00AA63AB"/>
    <w:rsid w:val="00AB2330"/>
    <w:rsid w:val="00AC2D8F"/>
    <w:rsid w:val="00AC5820"/>
    <w:rsid w:val="00AD1CD8"/>
    <w:rsid w:val="00AE1FC8"/>
    <w:rsid w:val="00AE719A"/>
    <w:rsid w:val="00AF5A50"/>
    <w:rsid w:val="00B1028B"/>
    <w:rsid w:val="00B24BF2"/>
    <w:rsid w:val="00B258BB"/>
    <w:rsid w:val="00B3604F"/>
    <w:rsid w:val="00B532BA"/>
    <w:rsid w:val="00B62328"/>
    <w:rsid w:val="00B62AD3"/>
    <w:rsid w:val="00B67B97"/>
    <w:rsid w:val="00B73DDA"/>
    <w:rsid w:val="00B864E6"/>
    <w:rsid w:val="00B934EC"/>
    <w:rsid w:val="00B968C8"/>
    <w:rsid w:val="00B97916"/>
    <w:rsid w:val="00BA3EC5"/>
    <w:rsid w:val="00BA51D9"/>
    <w:rsid w:val="00BB5DFC"/>
    <w:rsid w:val="00BC464D"/>
    <w:rsid w:val="00BD279D"/>
    <w:rsid w:val="00BD6BB8"/>
    <w:rsid w:val="00BE3787"/>
    <w:rsid w:val="00C01EFF"/>
    <w:rsid w:val="00C027B0"/>
    <w:rsid w:val="00C12B5C"/>
    <w:rsid w:val="00C21173"/>
    <w:rsid w:val="00C21A37"/>
    <w:rsid w:val="00C246E9"/>
    <w:rsid w:val="00C25C6D"/>
    <w:rsid w:val="00C5503B"/>
    <w:rsid w:val="00C66BA2"/>
    <w:rsid w:val="00C726ED"/>
    <w:rsid w:val="00C72835"/>
    <w:rsid w:val="00C856C3"/>
    <w:rsid w:val="00C9066E"/>
    <w:rsid w:val="00C95985"/>
    <w:rsid w:val="00CB1DBB"/>
    <w:rsid w:val="00CC5026"/>
    <w:rsid w:val="00CC68D0"/>
    <w:rsid w:val="00CE57C0"/>
    <w:rsid w:val="00CF50CB"/>
    <w:rsid w:val="00D0315F"/>
    <w:rsid w:val="00D03F9A"/>
    <w:rsid w:val="00D06D51"/>
    <w:rsid w:val="00D1316C"/>
    <w:rsid w:val="00D24991"/>
    <w:rsid w:val="00D256CA"/>
    <w:rsid w:val="00D313B7"/>
    <w:rsid w:val="00D42AA4"/>
    <w:rsid w:val="00D50255"/>
    <w:rsid w:val="00D55E79"/>
    <w:rsid w:val="00D56BE1"/>
    <w:rsid w:val="00D60853"/>
    <w:rsid w:val="00D66520"/>
    <w:rsid w:val="00D67F02"/>
    <w:rsid w:val="00D802D5"/>
    <w:rsid w:val="00D81DF8"/>
    <w:rsid w:val="00D86E1C"/>
    <w:rsid w:val="00DA0FDD"/>
    <w:rsid w:val="00DB2319"/>
    <w:rsid w:val="00DC3B3B"/>
    <w:rsid w:val="00DD00CB"/>
    <w:rsid w:val="00DE34CF"/>
    <w:rsid w:val="00DE416B"/>
    <w:rsid w:val="00DE575A"/>
    <w:rsid w:val="00DE6437"/>
    <w:rsid w:val="00DE78B9"/>
    <w:rsid w:val="00DF665B"/>
    <w:rsid w:val="00E00008"/>
    <w:rsid w:val="00E13343"/>
    <w:rsid w:val="00E134F3"/>
    <w:rsid w:val="00E13F3D"/>
    <w:rsid w:val="00E15150"/>
    <w:rsid w:val="00E17AAF"/>
    <w:rsid w:val="00E247AB"/>
    <w:rsid w:val="00E309A8"/>
    <w:rsid w:val="00E34898"/>
    <w:rsid w:val="00E44307"/>
    <w:rsid w:val="00E45CAD"/>
    <w:rsid w:val="00E464AC"/>
    <w:rsid w:val="00E5634C"/>
    <w:rsid w:val="00E61C5D"/>
    <w:rsid w:val="00E65D54"/>
    <w:rsid w:val="00E75C01"/>
    <w:rsid w:val="00E806E5"/>
    <w:rsid w:val="00E96B74"/>
    <w:rsid w:val="00EB09B7"/>
    <w:rsid w:val="00EB150A"/>
    <w:rsid w:val="00EC4133"/>
    <w:rsid w:val="00ED1BA4"/>
    <w:rsid w:val="00ED47D3"/>
    <w:rsid w:val="00EE36DD"/>
    <w:rsid w:val="00EE7013"/>
    <w:rsid w:val="00EE7D7C"/>
    <w:rsid w:val="00EF1602"/>
    <w:rsid w:val="00EF1EFA"/>
    <w:rsid w:val="00EF736C"/>
    <w:rsid w:val="00F076CF"/>
    <w:rsid w:val="00F10B83"/>
    <w:rsid w:val="00F12102"/>
    <w:rsid w:val="00F1560F"/>
    <w:rsid w:val="00F229AB"/>
    <w:rsid w:val="00F229C7"/>
    <w:rsid w:val="00F22D99"/>
    <w:rsid w:val="00F233D9"/>
    <w:rsid w:val="00F251EF"/>
    <w:rsid w:val="00F25D98"/>
    <w:rsid w:val="00F300FB"/>
    <w:rsid w:val="00F321A1"/>
    <w:rsid w:val="00F34982"/>
    <w:rsid w:val="00F374AA"/>
    <w:rsid w:val="00F440D3"/>
    <w:rsid w:val="00F45006"/>
    <w:rsid w:val="00F535EE"/>
    <w:rsid w:val="00F57914"/>
    <w:rsid w:val="00F64344"/>
    <w:rsid w:val="00F73EB2"/>
    <w:rsid w:val="00F75822"/>
    <w:rsid w:val="00F777FF"/>
    <w:rsid w:val="00F946E6"/>
    <w:rsid w:val="00FB6386"/>
    <w:rsid w:val="00FB689F"/>
    <w:rsid w:val="00FC3AC3"/>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d">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e">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492</TotalTime>
  <Pages>7</Pages>
  <Words>1499</Words>
  <Characters>8549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200</cp:revision>
  <cp:lastPrinted>1900-01-01T08:00:00Z</cp:lastPrinted>
  <dcterms:created xsi:type="dcterms:W3CDTF">2021-01-06T04:13:00Z</dcterms:created>
  <dcterms:modified xsi:type="dcterms:W3CDTF">2022-02-24T18:31:00Z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